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4586E" w14:textId="35D1C074" w:rsidR="00944A16" w:rsidRPr="00944A16" w:rsidRDefault="00944A16" w:rsidP="00944A16">
      <w:pPr>
        <w:pStyle w:val="Heading2"/>
        <w:tabs>
          <w:tab w:val="left" w:pos="4403"/>
        </w:tabs>
        <w:spacing w:before="98"/>
        <w:ind w:left="0" w:firstLine="0"/>
        <w:jc w:val="center"/>
        <w:rPr>
          <w:u w:val="none"/>
        </w:rPr>
      </w:pPr>
      <w:bookmarkStart w:id="0" w:name="_TOC_250003"/>
      <w:r>
        <w:rPr>
          <w:spacing w:val="1"/>
        </w:rPr>
        <w:t>SCHEDULE X – PRODUCTION OF THE COST INFORMATION REVIEW PACK</w:t>
      </w:r>
      <w:bookmarkEnd w:id="0"/>
    </w:p>
    <w:p w14:paraId="7BFF1149" w14:textId="2EBF23FC" w:rsidR="00F17FBC" w:rsidRDefault="00EC2E10">
      <w:pPr>
        <w:pStyle w:val="Heading2"/>
        <w:numPr>
          <w:ilvl w:val="0"/>
          <w:numId w:val="1"/>
        </w:numPr>
        <w:tabs>
          <w:tab w:val="left" w:pos="4403"/>
        </w:tabs>
        <w:spacing w:before="98"/>
        <w:ind w:left="4403" w:hanging="193"/>
        <w:jc w:val="left"/>
        <w:rPr>
          <w:u w:val="none"/>
        </w:rPr>
      </w:pPr>
      <w:r>
        <w:rPr>
          <w:spacing w:val="-2"/>
        </w:rPr>
        <w:t>INTRODUCTION</w:t>
      </w:r>
    </w:p>
    <w:p w14:paraId="0347170F" w14:textId="77777777" w:rsidR="00F17FBC" w:rsidRDefault="00F17FBC">
      <w:pPr>
        <w:pStyle w:val="BodyText"/>
        <w:spacing w:before="47"/>
        <w:rPr>
          <w:b/>
        </w:rPr>
      </w:pPr>
    </w:p>
    <w:p w14:paraId="594C3F8A" w14:textId="37B3CA86" w:rsidR="00F17FBC" w:rsidRDefault="00EC2E10">
      <w:pPr>
        <w:pStyle w:val="ListParagraph"/>
        <w:numPr>
          <w:ilvl w:val="1"/>
          <w:numId w:val="1"/>
        </w:numPr>
        <w:tabs>
          <w:tab w:val="left" w:pos="1018"/>
        </w:tabs>
        <w:spacing w:line="312" w:lineRule="auto"/>
        <w:rPr>
          <w:sz w:val="20"/>
        </w:rPr>
      </w:pPr>
      <w:r>
        <w:rPr>
          <w:sz w:val="20"/>
        </w:rPr>
        <w:t>The</w:t>
      </w:r>
      <w:r>
        <w:rPr>
          <w:spacing w:val="15"/>
          <w:sz w:val="20"/>
        </w:rPr>
        <w:t xml:space="preserve"> </w:t>
      </w:r>
      <w:r>
        <w:rPr>
          <w:sz w:val="20"/>
        </w:rPr>
        <w:t>purpose</w:t>
      </w:r>
      <w:r>
        <w:rPr>
          <w:spacing w:val="15"/>
          <w:sz w:val="20"/>
        </w:rPr>
        <w:t xml:space="preserve"> </w:t>
      </w:r>
      <w:r>
        <w:rPr>
          <w:sz w:val="20"/>
        </w:rPr>
        <w:t>of</w:t>
      </w:r>
      <w:r>
        <w:rPr>
          <w:spacing w:val="15"/>
          <w:sz w:val="20"/>
        </w:rPr>
        <w:t xml:space="preserve"> </w:t>
      </w:r>
      <w:r>
        <w:rPr>
          <w:sz w:val="20"/>
        </w:rPr>
        <w:t>this</w:t>
      </w:r>
      <w:r>
        <w:rPr>
          <w:spacing w:val="15"/>
          <w:sz w:val="20"/>
        </w:rPr>
        <w:t xml:space="preserve"> </w:t>
      </w:r>
      <w:r>
        <w:rPr>
          <w:sz w:val="20"/>
        </w:rPr>
        <w:t>Schedule</w:t>
      </w:r>
      <w:r>
        <w:rPr>
          <w:spacing w:val="15"/>
          <w:sz w:val="20"/>
        </w:rPr>
        <w:t xml:space="preserve"> </w:t>
      </w:r>
      <w:r w:rsidR="00944A16">
        <w:rPr>
          <w:sz w:val="20"/>
        </w:rPr>
        <w:t>X</w:t>
      </w:r>
      <w:r>
        <w:rPr>
          <w:spacing w:val="15"/>
          <w:sz w:val="20"/>
        </w:rPr>
        <w:t xml:space="preserve"> </w:t>
      </w:r>
      <w:r>
        <w:rPr>
          <w:sz w:val="20"/>
        </w:rPr>
        <w:t>is</w:t>
      </w:r>
      <w:r>
        <w:rPr>
          <w:spacing w:val="15"/>
          <w:sz w:val="20"/>
        </w:rPr>
        <w:t xml:space="preserve"> </w:t>
      </w:r>
      <w:r>
        <w:rPr>
          <w:sz w:val="20"/>
        </w:rPr>
        <w:t>to</w:t>
      </w:r>
      <w:r>
        <w:rPr>
          <w:spacing w:val="15"/>
          <w:sz w:val="20"/>
        </w:rPr>
        <w:t xml:space="preserve"> </w:t>
      </w:r>
      <w:r>
        <w:rPr>
          <w:sz w:val="20"/>
        </w:rPr>
        <w:t>set</w:t>
      </w:r>
      <w:r>
        <w:rPr>
          <w:spacing w:val="15"/>
          <w:sz w:val="20"/>
        </w:rPr>
        <w:t xml:space="preserve"> </w:t>
      </w:r>
      <w:r>
        <w:rPr>
          <w:sz w:val="20"/>
        </w:rPr>
        <w:t>out</w:t>
      </w:r>
      <w:r>
        <w:rPr>
          <w:spacing w:val="15"/>
          <w:sz w:val="20"/>
        </w:rPr>
        <w:t xml:space="preserve"> </w:t>
      </w:r>
      <w:r>
        <w:rPr>
          <w:sz w:val="20"/>
        </w:rPr>
        <w:t>the</w:t>
      </w:r>
      <w:r>
        <w:rPr>
          <w:spacing w:val="15"/>
          <w:sz w:val="20"/>
        </w:rPr>
        <w:t xml:space="preserve"> </w:t>
      </w:r>
      <w:r>
        <w:rPr>
          <w:sz w:val="20"/>
        </w:rPr>
        <w:t>information</w:t>
      </w:r>
      <w:r>
        <w:rPr>
          <w:spacing w:val="15"/>
          <w:sz w:val="20"/>
        </w:rPr>
        <w:t xml:space="preserve"> </w:t>
      </w:r>
      <w:r>
        <w:rPr>
          <w:sz w:val="20"/>
        </w:rPr>
        <w:t>to</w:t>
      </w:r>
      <w:r>
        <w:rPr>
          <w:spacing w:val="15"/>
          <w:sz w:val="20"/>
        </w:rPr>
        <w:t xml:space="preserve"> </w:t>
      </w:r>
      <w:r>
        <w:rPr>
          <w:sz w:val="20"/>
        </w:rPr>
        <w:t>be</w:t>
      </w:r>
      <w:r>
        <w:rPr>
          <w:spacing w:val="15"/>
          <w:sz w:val="20"/>
        </w:rPr>
        <w:t xml:space="preserve"> </w:t>
      </w:r>
      <w:r>
        <w:rPr>
          <w:sz w:val="20"/>
        </w:rPr>
        <w:t>provided</w:t>
      </w:r>
      <w:r>
        <w:rPr>
          <w:spacing w:val="15"/>
          <w:sz w:val="20"/>
        </w:rPr>
        <w:t xml:space="preserve"> </w:t>
      </w:r>
      <w:r>
        <w:rPr>
          <w:sz w:val="20"/>
        </w:rPr>
        <w:t>in</w:t>
      </w:r>
      <w:r>
        <w:rPr>
          <w:spacing w:val="15"/>
          <w:sz w:val="20"/>
        </w:rPr>
        <w:t xml:space="preserve"> </w:t>
      </w:r>
      <w:r>
        <w:rPr>
          <w:sz w:val="20"/>
        </w:rPr>
        <w:t>the</w:t>
      </w:r>
      <w:r>
        <w:rPr>
          <w:spacing w:val="15"/>
          <w:sz w:val="20"/>
        </w:rPr>
        <w:t xml:space="preserve"> </w:t>
      </w:r>
      <w:r>
        <w:rPr>
          <w:sz w:val="20"/>
        </w:rPr>
        <w:t>tables</w:t>
      </w:r>
      <w:r>
        <w:rPr>
          <w:spacing w:val="15"/>
          <w:sz w:val="20"/>
        </w:rPr>
        <w:t xml:space="preserve"> </w:t>
      </w:r>
      <w:r>
        <w:rPr>
          <w:sz w:val="20"/>
        </w:rPr>
        <w:t>referred</w:t>
      </w:r>
      <w:r>
        <w:rPr>
          <w:spacing w:val="15"/>
          <w:sz w:val="20"/>
        </w:rPr>
        <w:t xml:space="preserve"> </w:t>
      </w:r>
      <w:r>
        <w:rPr>
          <w:sz w:val="20"/>
        </w:rPr>
        <w:t>to</w:t>
      </w:r>
      <w:r>
        <w:rPr>
          <w:spacing w:val="15"/>
          <w:sz w:val="20"/>
        </w:rPr>
        <w:t xml:space="preserve"> </w:t>
      </w:r>
      <w:r>
        <w:rPr>
          <w:sz w:val="20"/>
        </w:rPr>
        <w:t xml:space="preserve">in Clause </w:t>
      </w:r>
      <w:r>
        <w:rPr>
          <w:color w:val="376B83"/>
          <w:sz w:val="20"/>
          <w:u w:val="single" w:color="376B83"/>
        </w:rPr>
        <w:t>35</w:t>
      </w:r>
      <w:ins w:id="1" w:author="Burke, Kara (Northern Powergrid)" w:date="2024-10-25T13:50:00Z" w16du:dateUtc="2024-10-25T12:50:00Z">
        <w:r w:rsidR="00944A16">
          <w:rPr>
            <w:color w:val="376B83"/>
            <w:sz w:val="20"/>
            <w:u w:val="single" w:color="376B83"/>
          </w:rPr>
          <w:t>X</w:t>
        </w:r>
      </w:ins>
      <w:del w:id="2" w:author="Burke, Kara (Northern Powergrid)" w:date="2024-10-25T13:50:00Z" w16du:dateUtc="2024-10-25T12:50:00Z">
        <w:r w:rsidDel="00944A16">
          <w:rPr>
            <w:color w:val="376B83"/>
            <w:sz w:val="20"/>
            <w:u w:val="single" w:color="376B83"/>
          </w:rPr>
          <w:delText>A</w:delText>
        </w:r>
      </w:del>
      <w:r>
        <w:rPr>
          <w:color w:val="376B83"/>
          <w:sz w:val="20"/>
          <w:u w:val="single" w:color="376B83"/>
        </w:rPr>
        <w:t>.2</w:t>
      </w:r>
      <w:r>
        <w:rPr>
          <w:sz w:val="20"/>
        </w:rPr>
        <w:t xml:space="preserve">, </w:t>
      </w:r>
      <w:r>
        <w:rPr>
          <w:color w:val="376B83"/>
          <w:sz w:val="20"/>
          <w:u w:val="single" w:color="376B83"/>
        </w:rPr>
        <w:t>35</w:t>
      </w:r>
      <w:ins w:id="3" w:author="Burke, Kara (Northern Powergrid)" w:date="2024-10-25T13:50:00Z" w16du:dateUtc="2024-10-25T12:50:00Z">
        <w:r w:rsidR="00944A16">
          <w:rPr>
            <w:color w:val="376B83"/>
            <w:sz w:val="20"/>
            <w:u w:val="single" w:color="376B83"/>
          </w:rPr>
          <w:t>X</w:t>
        </w:r>
      </w:ins>
      <w:del w:id="4" w:author="Burke, Kara (Northern Powergrid)" w:date="2024-10-25T13:50:00Z" w16du:dateUtc="2024-10-25T12:50:00Z">
        <w:r w:rsidDel="00944A16">
          <w:rPr>
            <w:color w:val="376B83"/>
            <w:sz w:val="20"/>
            <w:u w:val="single" w:color="376B83"/>
          </w:rPr>
          <w:delText>A</w:delText>
        </w:r>
      </w:del>
      <w:r>
        <w:rPr>
          <w:color w:val="376B83"/>
          <w:sz w:val="20"/>
          <w:u w:val="single" w:color="376B83"/>
        </w:rPr>
        <w:t>.3</w:t>
      </w:r>
      <w:r>
        <w:rPr>
          <w:color w:val="376B83"/>
          <w:sz w:val="20"/>
        </w:rPr>
        <w:t xml:space="preserve"> </w:t>
      </w:r>
      <w:r>
        <w:rPr>
          <w:sz w:val="20"/>
        </w:rPr>
        <w:t xml:space="preserve">and </w:t>
      </w:r>
      <w:r>
        <w:rPr>
          <w:color w:val="376B83"/>
          <w:sz w:val="20"/>
          <w:u w:val="single" w:color="376B83"/>
        </w:rPr>
        <w:t>35</w:t>
      </w:r>
      <w:ins w:id="5" w:author="Burke, Kara (Northern Powergrid)" w:date="2024-10-25T13:51:00Z" w16du:dateUtc="2024-10-25T12:51:00Z">
        <w:r w:rsidR="00944A16">
          <w:rPr>
            <w:color w:val="376B83"/>
            <w:sz w:val="20"/>
            <w:u w:val="single" w:color="376B83"/>
          </w:rPr>
          <w:t>X</w:t>
        </w:r>
      </w:ins>
      <w:del w:id="6" w:author="Burke, Kara (Northern Powergrid)" w:date="2024-10-25T13:51:00Z" w16du:dateUtc="2024-10-25T12:51:00Z">
        <w:r w:rsidR="00944A16" w:rsidDel="00944A16">
          <w:rPr>
            <w:color w:val="376B83"/>
            <w:sz w:val="20"/>
            <w:u w:val="single" w:color="376B83"/>
          </w:rPr>
          <w:delText>X</w:delText>
        </w:r>
      </w:del>
      <w:r>
        <w:rPr>
          <w:color w:val="376B83"/>
          <w:sz w:val="20"/>
          <w:u w:val="single" w:color="376B83"/>
        </w:rPr>
        <w:t>.4</w:t>
      </w:r>
      <w:r>
        <w:rPr>
          <w:sz w:val="20"/>
        </w:rPr>
        <w:t>.</w:t>
      </w:r>
    </w:p>
    <w:p w14:paraId="5D2E679A" w14:textId="77777777" w:rsidR="00F17FBC" w:rsidRDefault="00F17FBC">
      <w:pPr>
        <w:pStyle w:val="BodyText"/>
        <w:spacing w:before="151"/>
        <w:rPr>
          <w:sz w:val="23"/>
        </w:rPr>
      </w:pPr>
    </w:p>
    <w:p w14:paraId="584960F3" w14:textId="2740E23C" w:rsidR="00F17FBC" w:rsidRDefault="00EC2E10">
      <w:pPr>
        <w:pStyle w:val="Heading2"/>
        <w:numPr>
          <w:ilvl w:val="0"/>
          <w:numId w:val="1"/>
        </w:numPr>
        <w:tabs>
          <w:tab w:val="left" w:pos="3474"/>
        </w:tabs>
        <w:ind w:left="3474" w:hanging="193"/>
        <w:jc w:val="left"/>
        <w:rPr>
          <w:u w:val="none"/>
        </w:rPr>
      </w:pPr>
      <w:bookmarkStart w:id="7" w:name="_TOC_250002"/>
      <w:r>
        <w:rPr>
          <w:spacing w:val="-2"/>
        </w:rPr>
        <w:t xml:space="preserve"> </w:t>
      </w:r>
      <w:r>
        <w:t>COST</w:t>
      </w:r>
      <w:r>
        <w:rPr>
          <w:spacing w:val="-2"/>
        </w:rPr>
        <w:t xml:space="preserve"> </w:t>
      </w:r>
      <w:r>
        <w:t>INFORMATION</w:t>
      </w:r>
      <w:r>
        <w:rPr>
          <w:spacing w:val="-3"/>
        </w:rPr>
        <w:t xml:space="preserve"> </w:t>
      </w:r>
      <w:bookmarkEnd w:id="7"/>
      <w:ins w:id="8" w:author="Burke, Kara (Northern Powergrid)" w:date="2024-10-25T14:00:00Z" w16du:dateUtc="2024-10-25T13:00:00Z">
        <w:r w:rsidR="009C2AF0">
          <w:rPr>
            <w:spacing w:val="-3"/>
          </w:rPr>
          <w:t>REVIEW PACK</w:t>
        </w:r>
      </w:ins>
      <w:del w:id="9" w:author="Burke, Kara (Northern Powergrid)" w:date="2024-10-25T14:00:00Z" w16du:dateUtc="2024-10-25T13:00:00Z">
        <w:r w:rsidDel="009C2AF0">
          <w:rPr>
            <w:spacing w:val="-2"/>
          </w:rPr>
          <w:delText>TEMPLATE</w:delText>
        </w:r>
      </w:del>
    </w:p>
    <w:p w14:paraId="12193A99" w14:textId="77777777" w:rsidR="00F17FBC" w:rsidRDefault="00F17FBC">
      <w:pPr>
        <w:pStyle w:val="BodyText"/>
        <w:spacing w:before="33"/>
        <w:rPr>
          <w:b/>
        </w:rPr>
      </w:pPr>
    </w:p>
    <w:p w14:paraId="2202007E" w14:textId="77777777" w:rsidR="0014204A" w:rsidRPr="0053082D" w:rsidRDefault="0014204A" w:rsidP="0014204A">
      <w:pPr>
        <w:pStyle w:val="ListParagraph"/>
        <w:numPr>
          <w:ilvl w:val="1"/>
          <w:numId w:val="1"/>
        </w:numPr>
        <w:tabs>
          <w:tab w:val="left" w:pos="1018"/>
        </w:tabs>
        <w:spacing w:line="312" w:lineRule="auto"/>
        <w:jc w:val="both"/>
        <w:rPr>
          <w:ins w:id="10" w:author="Burke, Kara (Northern Powergrid)" w:date="2024-10-25T14:12:00Z" w16du:dateUtc="2024-10-25T13:12:00Z"/>
          <w:sz w:val="20"/>
        </w:rPr>
      </w:pPr>
      <w:ins w:id="11" w:author="Burke, Kara (Northern Powergrid)" w:date="2024-10-25T14:12:00Z" w16du:dateUtc="2024-10-25T13:12:00Z">
        <w:r>
          <w:rPr>
            <w:sz w:val="20"/>
          </w:rPr>
          <w:t xml:space="preserve">The “Cost Information Review Pack” or “CIRP” is a document to be completed by each DNO Party giving Use of System Charges to apply pursuant to the Charging Methodology set out in Schedule 16 (the “CDCM”). The pack shall contain </w:t>
        </w:r>
        <w:proofErr w:type="gramStart"/>
        <w:r>
          <w:rPr>
            <w:sz w:val="20"/>
          </w:rPr>
          <w:t>detail</w:t>
        </w:r>
        <w:proofErr w:type="gramEnd"/>
        <w:r>
          <w:rPr>
            <w:sz w:val="20"/>
          </w:rPr>
          <w:t xml:space="preserve"> of historical and forecast CDCM inputs, and a forecast of use of system tariffs for</w:t>
        </w:r>
        <w:r>
          <w:rPr>
            <w:spacing w:val="-6"/>
            <w:sz w:val="20"/>
          </w:rPr>
          <w:t xml:space="preserve"> </w:t>
        </w:r>
        <w:r>
          <w:rPr>
            <w:sz w:val="20"/>
          </w:rPr>
          <w:t>Regulatory</w:t>
        </w:r>
        <w:r>
          <w:rPr>
            <w:spacing w:val="-10"/>
            <w:sz w:val="20"/>
          </w:rPr>
          <w:t xml:space="preserve"> </w:t>
        </w:r>
        <w:r>
          <w:rPr>
            <w:sz w:val="20"/>
          </w:rPr>
          <w:t>Year</w:t>
        </w:r>
        <w:r>
          <w:rPr>
            <w:spacing w:val="-6"/>
            <w:sz w:val="20"/>
          </w:rPr>
          <w:t xml:space="preserve"> </w:t>
        </w:r>
        <w:r>
          <w:rPr>
            <w:sz w:val="20"/>
          </w:rPr>
          <w:t>t-1</w:t>
        </w:r>
        <w:r>
          <w:rPr>
            <w:spacing w:val="-6"/>
            <w:sz w:val="20"/>
          </w:rPr>
          <w:t xml:space="preserve"> </w:t>
        </w:r>
        <w:r>
          <w:rPr>
            <w:sz w:val="20"/>
          </w:rPr>
          <w:t>to</w:t>
        </w:r>
        <w:r>
          <w:rPr>
            <w:spacing w:val="-6"/>
            <w:sz w:val="20"/>
          </w:rPr>
          <w:t xml:space="preserve"> </w:t>
        </w:r>
        <w:r>
          <w:rPr>
            <w:sz w:val="20"/>
          </w:rPr>
          <w:t>Regulatory</w:t>
        </w:r>
        <w:r>
          <w:rPr>
            <w:spacing w:val="-10"/>
            <w:sz w:val="20"/>
          </w:rPr>
          <w:t xml:space="preserve"> </w:t>
        </w:r>
        <w:r>
          <w:rPr>
            <w:sz w:val="20"/>
          </w:rPr>
          <w:t>Year</w:t>
        </w:r>
        <w:r>
          <w:rPr>
            <w:spacing w:val="-6"/>
            <w:sz w:val="20"/>
          </w:rPr>
          <w:t xml:space="preserve"> </w:t>
        </w:r>
        <w:r>
          <w:rPr>
            <w:sz w:val="20"/>
          </w:rPr>
          <w:t>t+4</w:t>
        </w:r>
        <w:commentRangeStart w:id="12"/>
        <w:r w:rsidRPr="003810A8">
          <w:rPr>
            <w:sz w:val="20"/>
            <w:highlight w:val="cyan"/>
          </w:rPr>
          <w:t>, in accordance with Paragraph 2</w:t>
        </w:r>
      </w:ins>
      <w:commentRangeEnd w:id="12"/>
      <w:r w:rsidR="003810A8">
        <w:rPr>
          <w:rStyle w:val="CommentReference"/>
        </w:rPr>
        <w:commentReference w:id="12"/>
      </w:r>
      <w:ins w:id="13" w:author="Burke, Kara (Northern Powergrid)" w:date="2024-10-25T14:12:00Z" w16du:dateUtc="2024-10-25T13:12:00Z">
        <w:r>
          <w:rPr>
            <w:sz w:val="20"/>
          </w:rPr>
          <w:t>. The template to be used for the pack shall be CIRP model version 1 when issued by the Panel.</w:t>
        </w:r>
      </w:ins>
    </w:p>
    <w:p w14:paraId="292F905D" w14:textId="77777777" w:rsidR="0014204A" w:rsidRDefault="0014204A">
      <w:pPr>
        <w:pStyle w:val="ListParagraph"/>
        <w:tabs>
          <w:tab w:val="left" w:pos="1018"/>
        </w:tabs>
        <w:ind w:right="0" w:firstLine="0"/>
        <w:jc w:val="right"/>
        <w:rPr>
          <w:ins w:id="14" w:author="Burke, Kara (Northern Powergrid)" w:date="2024-10-25T14:12:00Z" w16du:dateUtc="2024-10-25T13:12:00Z"/>
          <w:sz w:val="20"/>
        </w:rPr>
        <w:pPrChange w:id="15" w:author="Burke, Kara (Northern Powergrid)" w:date="2024-10-25T14:12:00Z" w16du:dateUtc="2024-10-25T13:12:00Z">
          <w:pPr>
            <w:pStyle w:val="ListParagraph"/>
            <w:numPr>
              <w:ilvl w:val="1"/>
              <w:numId w:val="1"/>
            </w:numPr>
            <w:tabs>
              <w:tab w:val="left" w:pos="1018"/>
            </w:tabs>
            <w:ind w:right="0"/>
          </w:pPr>
        </w:pPrChange>
      </w:pPr>
    </w:p>
    <w:p w14:paraId="621031C1" w14:textId="405C1F75" w:rsidR="007B2EBB" w:rsidRDefault="007B2EBB" w:rsidP="007B2EBB">
      <w:pPr>
        <w:pStyle w:val="ListParagraph"/>
        <w:numPr>
          <w:ilvl w:val="1"/>
          <w:numId w:val="1"/>
        </w:numPr>
        <w:tabs>
          <w:tab w:val="left" w:pos="1018"/>
        </w:tabs>
        <w:ind w:right="0"/>
        <w:rPr>
          <w:ins w:id="16" w:author="Burke, Kara (Northern Powergrid)" w:date="2024-10-25T14:05:00Z" w16du:dateUtc="2024-10-25T13:05:00Z"/>
          <w:sz w:val="20"/>
        </w:rPr>
      </w:pPr>
      <w:ins w:id="17" w:author="Burke, Kara (Northern Powergrid)" w:date="2024-10-25T14:05:00Z" w16du:dateUtc="2024-10-25T13:05:00Z">
        <w:r>
          <w:rPr>
            <w:sz w:val="20"/>
          </w:rPr>
          <w:t>The</w:t>
        </w:r>
        <w:r>
          <w:rPr>
            <w:spacing w:val="-14"/>
            <w:sz w:val="20"/>
          </w:rPr>
          <w:t xml:space="preserve"> </w:t>
        </w:r>
      </w:ins>
      <w:ins w:id="18" w:author="Burke, Kara (Northern Powergrid)" w:date="2024-10-25T14:07:00Z" w16du:dateUtc="2024-10-25T13:07:00Z">
        <w:r>
          <w:rPr>
            <w:sz w:val="20"/>
          </w:rPr>
          <w:t>Cost Information</w:t>
        </w:r>
      </w:ins>
      <w:ins w:id="19" w:author="Burke, Kara (Northern Powergrid)" w:date="2024-10-25T14:05:00Z" w16du:dateUtc="2024-10-25T13:05:00Z">
        <w:r>
          <w:rPr>
            <w:spacing w:val="-8"/>
            <w:sz w:val="20"/>
          </w:rPr>
          <w:t xml:space="preserve"> </w:t>
        </w:r>
        <w:r>
          <w:rPr>
            <w:sz w:val="20"/>
          </w:rPr>
          <w:t>Review</w:t>
        </w:r>
        <w:r>
          <w:rPr>
            <w:spacing w:val="-5"/>
            <w:sz w:val="20"/>
          </w:rPr>
          <w:t xml:space="preserve"> </w:t>
        </w:r>
        <w:r>
          <w:rPr>
            <w:sz w:val="20"/>
          </w:rPr>
          <w:t>Pack</w:t>
        </w:r>
        <w:r>
          <w:rPr>
            <w:spacing w:val="-6"/>
            <w:sz w:val="20"/>
          </w:rPr>
          <w:t xml:space="preserve"> </w:t>
        </w:r>
        <w:r>
          <w:rPr>
            <w:sz w:val="20"/>
          </w:rPr>
          <w:t>issued</w:t>
        </w:r>
        <w:r>
          <w:rPr>
            <w:spacing w:val="-5"/>
            <w:sz w:val="20"/>
          </w:rPr>
          <w:t xml:space="preserve"> </w:t>
        </w:r>
        <w:r>
          <w:rPr>
            <w:sz w:val="20"/>
          </w:rPr>
          <w:t>by</w:t>
        </w:r>
        <w:r>
          <w:rPr>
            <w:spacing w:val="-6"/>
            <w:sz w:val="20"/>
          </w:rPr>
          <w:t xml:space="preserve"> </w:t>
        </w:r>
        <w:r>
          <w:rPr>
            <w:sz w:val="20"/>
          </w:rPr>
          <w:t>each</w:t>
        </w:r>
        <w:r>
          <w:rPr>
            <w:spacing w:val="-6"/>
            <w:sz w:val="20"/>
          </w:rPr>
          <w:t xml:space="preserve"> </w:t>
        </w:r>
        <w:r>
          <w:rPr>
            <w:sz w:val="20"/>
          </w:rPr>
          <w:t>DNO</w:t>
        </w:r>
        <w:r>
          <w:rPr>
            <w:spacing w:val="-5"/>
            <w:sz w:val="20"/>
          </w:rPr>
          <w:t xml:space="preserve"> </w:t>
        </w:r>
        <w:r>
          <w:rPr>
            <w:sz w:val="20"/>
          </w:rPr>
          <w:t>Party</w:t>
        </w:r>
        <w:r>
          <w:rPr>
            <w:spacing w:val="-6"/>
            <w:sz w:val="20"/>
          </w:rPr>
          <w:t xml:space="preserve"> </w:t>
        </w:r>
        <w:r>
          <w:rPr>
            <w:sz w:val="20"/>
          </w:rPr>
          <w:t>will</w:t>
        </w:r>
        <w:r>
          <w:rPr>
            <w:spacing w:val="-5"/>
            <w:sz w:val="20"/>
          </w:rPr>
          <w:t xml:space="preserve"> </w:t>
        </w:r>
        <w:r>
          <w:rPr>
            <w:sz w:val="20"/>
          </w:rPr>
          <w:t>contain</w:t>
        </w:r>
        <w:r>
          <w:rPr>
            <w:spacing w:val="-6"/>
            <w:sz w:val="20"/>
          </w:rPr>
          <w:t xml:space="preserve"> </w:t>
        </w:r>
        <w:r>
          <w:rPr>
            <w:sz w:val="20"/>
          </w:rPr>
          <w:t>the</w:t>
        </w:r>
        <w:r>
          <w:rPr>
            <w:spacing w:val="-6"/>
            <w:sz w:val="20"/>
          </w:rPr>
          <w:t xml:space="preserve"> </w:t>
        </w:r>
        <w:r>
          <w:rPr>
            <w:spacing w:val="-2"/>
            <w:sz w:val="20"/>
          </w:rPr>
          <w:t>following:</w:t>
        </w:r>
      </w:ins>
    </w:p>
    <w:p w14:paraId="22519341" w14:textId="77777777" w:rsidR="007B2EBB" w:rsidRDefault="007B2EBB" w:rsidP="007B2EBB">
      <w:pPr>
        <w:pStyle w:val="BodyText"/>
        <w:spacing w:before="39"/>
        <w:rPr>
          <w:ins w:id="20" w:author="Burke, Kara (Northern Powergrid)" w:date="2024-10-25T14:05:00Z" w16du:dateUtc="2024-10-25T13:05:00Z"/>
        </w:rPr>
      </w:pPr>
    </w:p>
    <w:p w14:paraId="60D799F2" w14:textId="3C31C181" w:rsidR="0014204A" w:rsidRDefault="0014204A" w:rsidP="007B2EBB">
      <w:pPr>
        <w:pStyle w:val="ListParagraph"/>
        <w:numPr>
          <w:ilvl w:val="2"/>
          <w:numId w:val="1"/>
        </w:numPr>
        <w:tabs>
          <w:tab w:val="left" w:pos="1238"/>
        </w:tabs>
        <w:spacing w:line="312" w:lineRule="auto"/>
        <w:ind w:left="1021" w:right="113"/>
        <w:jc w:val="both"/>
        <w:rPr>
          <w:ins w:id="21" w:author="Burke, Kara (Northern Powergrid)" w:date="2024-10-25T14:12:00Z" w16du:dateUtc="2024-10-25T13:12:00Z"/>
          <w:sz w:val="20"/>
        </w:rPr>
      </w:pPr>
      <w:ins w:id="22" w:author="Burke, Kara (Northern Powergrid)" w:date="2024-10-25T14:13:00Z" w16du:dateUtc="2024-10-25T13:13:00Z">
        <w:r>
          <w:rPr>
            <w:sz w:val="20"/>
          </w:rPr>
          <w:t>Cost information tables as referred to in Clause 35X.2 and 35X.3, which shall contain the information detailed in Paragraph 3 below.</w:t>
        </w:r>
      </w:ins>
    </w:p>
    <w:p w14:paraId="2E8AF743" w14:textId="641A5263" w:rsidR="007B2EBB" w:rsidRDefault="007B2EBB">
      <w:pPr>
        <w:pStyle w:val="ListParagraph"/>
        <w:numPr>
          <w:ilvl w:val="2"/>
          <w:numId w:val="1"/>
        </w:numPr>
        <w:tabs>
          <w:tab w:val="left" w:pos="1238"/>
        </w:tabs>
        <w:spacing w:line="312" w:lineRule="auto"/>
        <w:ind w:left="1021" w:right="113"/>
        <w:jc w:val="both"/>
        <w:rPr>
          <w:ins w:id="23" w:author="Burke, Kara (Northern Powergrid)" w:date="2024-10-25T14:05:00Z" w16du:dateUtc="2024-10-25T13:05:00Z"/>
          <w:sz w:val="20"/>
        </w:rPr>
        <w:pPrChange w:id="24" w:author="Burke, Kara (Northern Powergrid)" w:date="2024-10-25T14:07:00Z" w16du:dateUtc="2024-10-25T13:07:00Z">
          <w:pPr>
            <w:pStyle w:val="ListParagraph"/>
            <w:numPr>
              <w:ilvl w:val="2"/>
              <w:numId w:val="1"/>
            </w:numPr>
            <w:tabs>
              <w:tab w:val="left" w:pos="1238"/>
            </w:tabs>
            <w:spacing w:line="312" w:lineRule="auto"/>
            <w:ind w:left="4605" w:hanging="360"/>
            <w:jc w:val="both"/>
          </w:pPr>
        </w:pPrChange>
      </w:pPr>
      <w:ins w:id="25" w:author="Burke, Kara (Northern Powergrid)" w:date="2024-10-25T14:05:00Z" w16du:dateUtc="2024-10-25T13:05:00Z">
        <w:r>
          <w:rPr>
            <w:sz w:val="20"/>
          </w:rPr>
          <w:t>historical CDCM input information and forecast of the CDCM inputs</w:t>
        </w:r>
      </w:ins>
      <w:ins w:id="26" w:author="Burke, Kara (Northern Powergrid)" w:date="2024-10-25T14:08:00Z" w16du:dateUtc="2024-10-25T13:08:00Z">
        <w:r>
          <w:rPr>
            <w:sz w:val="20"/>
          </w:rPr>
          <w:t xml:space="preserve"> for Regulatory</w:t>
        </w:r>
        <w:r>
          <w:rPr>
            <w:spacing w:val="-10"/>
            <w:sz w:val="20"/>
          </w:rPr>
          <w:t xml:space="preserve"> </w:t>
        </w:r>
        <w:r>
          <w:rPr>
            <w:sz w:val="20"/>
          </w:rPr>
          <w:t>Year</w:t>
        </w:r>
        <w:r>
          <w:rPr>
            <w:spacing w:val="-6"/>
            <w:sz w:val="20"/>
          </w:rPr>
          <w:t xml:space="preserve"> </w:t>
        </w:r>
        <w:r>
          <w:rPr>
            <w:sz w:val="20"/>
          </w:rPr>
          <w:t>t-1</w:t>
        </w:r>
        <w:r>
          <w:rPr>
            <w:spacing w:val="-6"/>
            <w:sz w:val="20"/>
          </w:rPr>
          <w:t xml:space="preserve"> </w:t>
        </w:r>
        <w:r>
          <w:rPr>
            <w:sz w:val="20"/>
          </w:rPr>
          <w:t>to</w:t>
        </w:r>
        <w:r>
          <w:rPr>
            <w:spacing w:val="-6"/>
            <w:sz w:val="20"/>
          </w:rPr>
          <w:t xml:space="preserve"> </w:t>
        </w:r>
        <w:r>
          <w:rPr>
            <w:sz w:val="20"/>
          </w:rPr>
          <w:t>Regulatory</w:t>
        </w:r>
        <w:r>
          <w:rPr>
            <w:spacing w:val="-10"/>
            <w:sz w:val="20"/>
          </w:rPr>
          <w:t xml:space="preserve"> </w:t>
        </w:r>
        <w:r>
          <w:rPr>
            <w:sz w:val="20"/>
          </w:rPr>
          <w:t>Year</w:t>
        </w:r>
        <w:r>
          <w:rPr>
            <w:spacing w:val="-6"/>
            <w:sz w:val="20"/>
          </w:rPr>
          <w:t xml:space="preserve"> </w:t>
        </w:r>
        <w:r>
          <w:rPr>
            <w:sz w:val="20"/>
          </w:rPr>
          <w:t>t+4</w:t>
        </w:r>
      </w:ins>
      <w:ins w:id="27" w:author="Burke, Kara (Northern Powergrid)" w:date="2024-10-25T14:05:00Z" w16du:dateUtc="2024-10-25T13:05:00Z">
        <w:r>
          <w:rPr>
            <w:sz w:val="20"/>
          </w:rPr>
          <w:t>, which will (in each case) be provided in a spreadsheet format and contain the CDCM input sheets in a form</w:t>
        </w:r>
      </w:ins>
      <w:ins w:id="28" w:author="Burke, Kara (Northern Powergrid)" w:date="2024-10-25T14:07:00Z" w16du:dateUtc="2024-10-25T13:07:00Z">
        <w:r>
          <w:rPr>
            <w:sz w:val="20"/>
          </w:rPr>
          <w:t xml:space="preserve"> </w:t>
        </w:r>
      </w:ins>
      <w:ins w:id="29" w:author="Burke, Kara (Northern Powergrid)" w:date="2024-10-25T14:05:00Z" w16du:dateUtc="2024-10-25T13:05:00Z">
        <w:r>
          <w:rPr>
            <w:sz w:val="20"/>
          </w:rPr>
          <w:t>it that can be directly copied into the CDCM model;</w:t>
        </w:r>
      </w:ins>
    </w:p>
    <w:p w14:paraId="243C863B" w14:textId="71D46D3E" w:rsidR="007B2EBB" w:rsidRDefault="007B2EBB">
      <w:pPr>
        <w:pStyle w:val="ListParagraph"/>
        <w:numPr>
          <w:ilvl w:val="2"/>
          <w:numId w:val="1"/>
        </w:numPr>
        <w:tabs>
          <w:tab w:val="left" w:pos="1238"/>
        </w:tabs>
        <w:spacing w:line="312" w:lineRule="auto"/>
        <w:ind w:left="1021" w:right="113"/>
        <w:jc w:val="both"/>
        <w:rPr>
          <w:ins w:id="30" w:author="Burke, Kara (Northern Powergrid)" w:date="2024-10-25T14:05:00Z" w16du:dateUtc="2024-10-25T13:05:00Z"/>
          <w:sz w:val="20"/>
        </w:rPr>
        <w:pPrChange w:id="31" w:author="Burke, Kara (Northern Powergrid)" w:date="2024-10-25T14:06:00Z" w16du:dateUtc="2024-10-25T13:06:00Z">
          <w:pPr>
            <w:pStyle w:val="ListParagraph"/>
            <w:numPr>
              <w:ilvl w:val="2"/>
              <w:numId w:val="1"/>
            </w:numPr>
            <w:tabs>
              <w:tab w:val="left" w:pos="1238"/>
            </w:tabs>
            <w:spacing w:before="202" w:line="312" w:lineRule="auto"/>
            <w:ind w:left="4605" w:hanging="360"/>
            <w:jc w:val="both"/>
          </w:pPr>
        </w:pPrChange>
      </w:pPr>
      <w:ins w:id="32" w:author="Burke, Kara (Northern Powergrid)" w:date="2024-10-25T14:05:00Z" w16du:dateUtc="2024-10-25T13:05:00Z">
        <w:r>
          <w:rPr>
            <w:sz w:val="20"/>
          </w:rPr>
          <w:t xml:space="preserve">CDCM tariffs and typical bills for each tariff in each year of the period covered by the </w:t>
        </w:r>
      </w:ins>
      <w:ins w:id="33" w:author="Burke, Kara (Northern Powergrid)" w:date="2024-10-25T14:09:00Z" w16du:dateUtc="2024-10-25T13:09:00Z">
        <w:r>
          <w:rPr>
            <w:sz w:val="20"/>
          </w:rPr>
          <w:t>Cost Info</w:t>
        </w:r>
      </w:ins>
      <w:ins w:id="34" w:author="Burke, Kara (Northern Powergrid)" w:date="2024-10-25T14:21:00Z" w16du:dateUtc="2024-10-25T13:21:00Z">
        <w:r w:rsidR="0014204A">
          <w:rPr>
            <w:sz w:val="20"/>
          </w:rPr>
          <w:t>r</w:t>
        </w:r>
      </w:ins>
      <w:ins w:id="35" w:author="Burke, Kara (Northern Powergrid)" w:date="2024-10-25T14:09:00Z" w16du:dateUtc="2024-10-25T13:09:00Z">
        <w:r>
          <w:rPr>
            <w:sz w:val="20"/>
          </w:rPr>
          <w:t>mation</w:t>
        </w:r>
      </w:ins>
      <w:ins w:id="36" w:author="Burke, Kara (Northern Powergrid)" w:date="2024-10-25T14:05:00Z" w16du:dateUtc="2024-10-25T13:05:00Z">
        <w:r>
          <w:rPr>
            <w:sz w:val="20"/>
          </w:rPr>
          <w:t xml:space="preserve"> Review Pack</w:t>
        </w:r>
      </w:ins>
      <w:ins w:id="37" w:author="Burke, Kara (Northern Powergrid)" w:date="2024-10-25T14:14:00Z" w16du:dateUtc="2024-10-25T13:14:00Z">
        <w:r w:rsidR="0014204A">
          <w:rPr>
            <w:sz w:val="20"/>
          </w:rPr>
          <w:t xml:space="preserve">. The CDCM tariffs output will </w:t>
        </w:r>
      </w:ins>
      <w:ins w:id="38" w:author="Burke, Kara (Northern Powergrid)" w:date="2024-10-25T14:15:00Z" w16du:dateUtc="2024-10-25T13:15:00Z">
        <w:r w:rsidR="0014204A">
          <w:rPr>
            <w:sz w:val="20"/>
          </w:rPr>
          <w:t>be the table referred to in Clause 35X.4</w:t>
        </w:r>
      </w:ins>
      <w:ins w:id="39" w:author="Burke, Kara (Northern Powergrid)" w:date="2024-10-25T14:05:00Z" w16du:dateUtc="2024-10-25T13:05:00Z">
        <w:r>
          <w:rPr>
            <w:sz w:val="20"/>
          </w:rPr>
          <w:t>;</w:t>
        </w:r>
      </w:ins>
    </w:p>
    <w:p w14:paraId="40F64473" w14:textId="77777777" w:rsidR="007B2EBB" w:rsidRDefault="007B2EBB">
      <w:pPr>
        <w:pStyle w:val="ListParagraph"/>
        <w:numPr>
          <w:ilvl w:val="2"/>
          <w:numId w:val="1"/>
        </w:numPr>
        <w:tabs>
          <w:tab w:val="left" w:pos="1236"/>
          <w:tab w:val="left" w:pos="1238"/>
        </w:tabs>
        <w:spacing w:line="312" w:lineRule="auto"/>
        <w:ind w:left="1021" w:right="113"/>
        <w:jc w:val="both"/>
        <w:rPr>
          <w:ins w:id="40" w:author="Burke, Kara (Northern Powergrid)" w:date="2024-10-25T14:05:00Z" w16du:dateUtc="2024-10-25T13:05:00Z"/>
          <w:sz w:val="20"/>
        </w:rPr>
        <w:pPrChange w:id="41" w:author="Burke, Kara (Northern Powergrid)" w:date="2024-10-25T14:06:00Z" w16du:dateUtc="2024-10-25T13:06:00Z">
          <w:pPr>
            <w:pStyle w:val="ListParagraph"/>
            <w:numPr>
              <w:ilvl w:val="2"/>
              <w:numId w:val="1"/>
            </w:numPr>
            <w:tabs>
              <w:tab w:val="left" w:pos="1236"/>
              <w:tab w:val="left" w:pos="1238"/>
            </w:tabs>
            <w:spacing w:before="201" w:line="312" w:lineRule="auto"/>
            <w:ind w:left="4605" w:hanging="360"/>
            <w:jc w:val="both"/>
          </w:pPr>
        </w:pPrChange>
      </w:pPr>
      <w:ins w:id="42" w:author="Burke, Kara (Northern Powergrid)" w:date="2024-10-25T14:05:00Z" w16du:dateUtc="2024-10-25T13:05:00Z">
        <w:r>
          <w:rPr>
            <w:sz w:val="20"/>
          </w:rPr>
          <w:t>functionality</w:t>
        </w:r>
        <w:r>
          <w:rPr>
            <w:spacing w:val="-3"/>
            <w:sz w:val="20"/>
          </w:rPr>
          <w:t xml:space="preserve"> </w:t>
        </w:r>
        <w:r>
          <w:rPr>
            <w:sz w:val="20"/>
          </w:rPr>
          <w:t>to</w:t>
        </w:r>
        <w:r>
          <w:rPr>
            <w:spacing w:val="-3"/>
            <w:sz w:val="20"/>
          </w:rPr>
          <w:t xml:space="preserve"> </w:t>
        </w:r>
        <w:r>
          <w:rPr>
            <w:sz w:val="20"/>
          </w:rPr>
          <w:t>allow</w:t>
        </w:r>
        <w:r>
          <w:rPr>
            <w:spacing w:val="-3"/>
            <w:sz w:val="20"/>
          </w:rPr>
          <w:t xml:space="preserve"> </w:t>
        </w:r>
        <w:r>
          <w:rPr>
            <w:sz w:val="20"/>
          </w:rPr>
          <w:t>users</w:t>
        </w:r>
        <w:r>
          <w:rPr>
            <w:spacing w:val="-3"/>
            <w:sz w:val="20"/>
          </w:rPr>
          <w:t xml:space="preserve"> </w:t>
        </w:r>
        <w:r>
          <w:rPr>
            <w:sz w:val="20"/>
          </w:rPr>
          <w:t>the</w:t>
        </w:r>
        <w:r>
          <w:rPr>
            <w:spacing w:val="-3"/>
            <w:sz w:val="20"/>
          </w:rPr>
          <w:t xml:space="preserve"> </w:t>
        </w:r>
        <w:r>
          <w:rPr>
            <w:sz w:val="20"/>
          </w:rPr>
          <w:t>ability</w:t>
        </w:r>
        <w:r>
          <w:rPr>
            <w:spacing w:val="-3"/>
            <w:sz w:val="20"/>
          </w:rPr>
          <w:t xml:space="preserve"> </w:t>
        </w:r>
        <w:r>
          <w:rPr>
            <w:sz w:val="20"/>
          </w:rPr>
          <w:t>to</w:t>
        </w:r>
        <w:r>
          <w:rPr>
            <w:spacing w:val="-3"/>
            <w:sz w:val="20"/>
          </w:rPr>
          <w:t xml:space="preserve"> </w:t>
        </w:r>
        <w:r>
          <w:rPr>
            <w:sz w:val="20"/>
          </w:rPr>
          <w:t>update</w:t>
        </w:r>
        <w:r>
          <w:rPr>
            <w:spacing w:val="-3"/>
            <w:sz w:val="20"/>
          </w:rPr>
          <w:t xml:space="preserve"> </w:t>
        </w:r>
        <w:r>
          <w:rPr>
            <w:sz w:val="20"/>
          </w:rPr>
          <w:t>the</w:t>
        </w:r>
        <w:r>
          <w:rPr>
            <w:spacing w:val="-3"/>
            <w:sz w:val="20"/>
          </w:rPr>
          <w:t xml:space="preserve"> </w:t>
        </w:r>
        <w:r>
          <w:rPr>
            <w:sz w:val="20"/>
          </w:rPr>
          <w:t>forecast</w:t>
        </w:r>
        <w:r>
          <w:rPr>
            <w:spacing w:val="-3"/>
            <w:sz w:val="20"/>
          </w:rPr>
          <w:t xml:space="preserve"> </w:t>
        </w:r>
        <w:r>
          <w:rPr>
            <w:sz w:val="20"/>
          </w:rPr>
          <w:t>CDCM</w:t>
        </w:r>
        <w:r>
          <w:rPr>
            <w:spacing w:val="-3"/>
            <w:sz w:val="20"/>
          </w:rPr>
          <w:t xml:space="preserve"> </w:t>
        </w:r>
        <w:r>
          <w:rPr>
            <w:sz w:val="20"/>
          </w:rPr>
          <w:t>inputs</w:t>
        </w:r>
        <w:r>
          <w:rPr>
            <w:spacing w:val="-3"/>
            <w:sz w:val="20"/>
          </w:rPr>
          <w:t xml:space="preserve"> </w:t>
        </w:r>
        <w:r>
          <w:rPr>
            <w:sz w:val="20"/>
          </w:rPr>
          <w:t>and</w:t>
        </w:r>
        <w:r>
          <w:rPr>
            <w:spacing w:val="-3"/>
            <w:sz w:val="20"/>
          </w:rPr>
          <w:t xml:space="preserve"> </w:t>
        </w:r>
        <w:r>
          <w:rPr>
            <w:sz w:val="20"/>
          </w:rPr>
          <w:t>view</w:t>
        </w:r>
        <w:r>
          <w:rPr>
            <w:spacing w:val="-3"/>
            <w:sz w:val="20"/>
          </w:rPr>
          <w:t xml:space="preserve"> </w:t>
        </w:r>
        <w:r>
          <w:rPr>
            <w:sz w:val="20"/>
          </w:rPr>
          <w:t>the</w:t>
        </w:r>
        <w:r>
          <w:rPr>
            <w:spacing w:val="-3"/>
            <w:sz w:val="20"/>
          </w:rPr>
          <w:t xml:space="preserve"> </w:t>
        </w:r>
        <w:r>
          <w:rPr>
            <w:sz w:val="20"/>
          </w:rPr>
          <w:t>resultant</w:t>
        </w:r>
        <w:r>
          <w:rPr>
            <w:spacing w:val="-3"/>
            <w:sz w:val="20"/>
          </w:rPr>
          <w:t xml:space="preserve"> </w:t>
        </w:r>
        <w:r>
          <w:rPr>
            <w:sz w:val="20"/>
          </w:rPr>
          <w:t>impact on Use of System Charges and typical bills;</w:t>
        </w:r>
      </w:ins>
    </w:p>
    <w:p w14:paraId="42ACC066" w14:textId="5BB14324" w:rsidR="007B2EBB" w:rsidRDefault="007B2EBB">
      <w:pPr>
        <w:pStyle w:val="ListParagraph"/>
        <w:numPr>
          <w:ilvl w:val="2"/>
          <w:numId w:val="1"/>
        </w:numPr>
        <w:tabs>
          <w:tab w:val="left" w:pos="1238"/>
        </w:tabs>
        <w:spacing w:line="312" w:lineRule="auto"/>
        <w:ind w:left="1021" w:right="113"/>
        <w:jc w:val="both"/>
        <w:rPr>
          <w:ins w:id="43" w:author="Burke, Kara (Northern Powergrid)" w:date="2024-10-25T14:05:00Z" w16du:dateUtc="2024-10-25T13:05:00Z"/>
          <w:sz w:val="20"/>
        </w:rPr>
        <w:pPrChange w:id="44" w:author="Burke, Kara (Northern Powergrid)" w:date="2024-10-25T14:06:00Z" w16du:dateUtc="2024-10-25T13:06:00Z">
          <w:pPr>
            <w:pStyle w:val="ListParagraph"/>
            <w:numPr>
              <w:ilvl w:val="2"/>
              <w:numId w:val="1"/>
            </w:numPr>
            <w:tabs>
              <w:tab w:val="left" w:pos="1238"/>
            </w:tabs>
            <w:spacing w:before="201" w:line="312" w:lineRule="auto"/>
            <w:ind w:left="4605" w:hanging="360"/>
            <w:jc w:val="both"/>
          </w:pPr>
        </w:pPrChange>
      </w:pPr>
      <w:ins w:id="45" w:author="Burke, Kara (Northern Powergrid)" w:date="2024-10-25T14:05:00Z" w16du:dateUtc="2024-10-25T13:05:00Z">
        <w:r>
          <w:rPr>
            <w:sz w:val="20"/>
          </w:rPr>
          <w:t>a</w:t>
        </w:r>
        <w:r>
          <w:rPr>
            <w:spacing w:val="-2"/>
            <w:sz w:val="20"/>
          </w:rPr>
          <w:t xml:space="preserve"> </w:t>
        </w:r>
        <w:r>
          <w:rPr>
            <w:sz w:val="20"/>
          </w:rPr>
          <w:t>forecast</w:t>
        </w:r>
        <w:r>
          <w:rPr>
            <w:spacing w:val="-2"/>
            <w:sz w:val="20"/>
          </w:rPr>
          <w:t xml:space="preserve"> </w:t>
        </w:r>
        <w:r>
          <w:rPr>
            <w:sz w:val="20"/>
          </w:rPr>
          <w:t>of</w:t>
        </w:r>
        <w:r>
          <w:rPr>
            <w:spacing w:val="-2"/>
            <w:sz w:val="20"/>
          </w:rPr>
          <w:t xml:space="preserve"> </w:t>
        </w:r>
        <w:r>
          <w:rPr>
            <w:sz w:val="20"/>
          </w:rPr>
          <w:t>the</w:t>
        </w:r>
        <w:r>
          <w:rPr>
            <w:spacing w:val="-2"/>
            <w:sz w:val="20"/>
          </w:rPr>
          <w:t xml:space="preserve"> </w:t>
        </w:r>
        <w:r>
          <w:rPr>
            <w:sz w:val="20"/>
          </w:rPr>
          <w:t>price</w:t>
        </w:r>
        <w:r>
          <w:rPr>
            <w:spacing w:val="-2"/>
            <w:sz w:val="20"/>
          </w:rPr>
          <w:t xml:space="preserve"> </w:t>
        </w:r>
        <w:r>
          <w:rPr>
            <w:sz w:val="20"/>
          </w:rPr>
          <w:t>index</w:t>
        </w:r>
        <w:r>
          <w:rPr>
            <w:spacing w:val="-2"/>
            <w:sz w:val="20"/>
          </w:rPr>
          <w:t xml:space="preserve"> </w:t>
        </w:r>
        <w:r>
          <w:rPr>
            <w:sz w:val="20"/>
          </w:rPr>
          <w:t>(PI)</w:t>
        </w:r>
      </w:ins>
      <w:ins w:id="46" w:author="Burke, Kara (Northern Powergrid)" w:date="2024-10-25T14:09:00Z" w16du:dateUtc="2024-10-25T13:09:00Z">
        <w:r>
          <w:rPr>
            <w:sz w:val="20"/>
          </w:rPr>
          <w:t xml:space="preserve"> for </w:t>
        </w:r>
      </w:ins>
      <w:ins w:id="47" w:author="Burke, Kara (Northern Powergrid)" w:date="2024-10-25T14:10:00Z" w16du:dateUtc="2024-10-25T13:10:00Z">
        <w:r>
          <w:rPr>
            <w:sz w:val="20"/>
          </w:rPr>
          <w:t>each Regulatory Year included in the pack</w:t>
        </w:r>
      </w:ins>
      <w:ins w:id="48" w:author="Burke, Kara (Northern Powergrid)" w:date="2024-10-25T14:05:00Z" w16du:dateUtc="2024-10-25T13:05:00Z">
        <w:r>
          <w:rPr>
            <w:sz w:val="20"/>
          </w:rPr>
          <w:t>,</w:t>
        </w:r>
        <w:r>
          <w:rPr>
            <w:spacing w:val="-2"/>
            <w:sz w:val="20"/>
          </w:rPr>
          <w:t xml:space="preserve"> </w:t>
        </w:r>
        <w:r>
          <w:rPr>
            <w:sz w:val="20"/>
          </w:rPr>
          <w:t>and</w:t>
        </w:r>
        <w:r>
          <w:rPr>
            <w:spacing w:val="-2"/>
            <w:sz w:val="20"/>
          </w:rPr>
          <w:t xml:space="preserve"> </w:t>
        </w:r>
        <w:r>
          <w:rPr>
            <w:sz w:val="20"/>
          </w:rPr>
          <w:t>a</w:t>
        </w:r>
        <w:r>
          <w:rPr>
            <w:spacing w:val="-2"/>
            <w:sz w:val="20"/>
          </w:rPr>
          <w:t xml:space="preserve"> </w:t>
        </w:r>
        <w:r>
          <w:rPr>
            <w:sz w:val="20"/>
          </w:rPr>
          <w:t>link</w:t>
        </w:r>
        <w:r>
          <w:rPr>
            <w:spacing w:val="-2"/>
            <w:sz w:val="20"/>
          </w:rPr>
          <w:t xml:space="preserve"> </w:t>
        </w:r>
        <w:r>
          <w:rPr>
            <w:sz w:val="20"/>
          </w:rPr>
          <w:t>between</w:t>
        </w:r>
        <w:r>
          <w:rPr>
            <w:spacing w:val="-2"/>
            <w:sz w:val="20"/>
          </w:rPr>
          <w:t xml:space="preserve"> </w:t>
        </w:r>
        <w:r>
          <w:rPr>
            <w:sz w:val="20"/>
          </w:rPr>
          <w:t>that</w:t>
        </w:r>
        <w:r>
          <w:rPr>
            <w:spacing w:val="-2"/>
            <w:sz w:val="20"/>
          </w:rPr>
          <w:t xml:space="preserve"> </w:t>
        </w:r>
        <w:r>
          <w:rPr>
            <w:sz w:val="20"/>
          </w:rPr>
          <w:t>forecast</w:t>
        </w:r>
        <w:r>
          <w:rPr>
            <w:spacing w:val="-2"/>
            <w:sz w:val="20"/>
          </w:rPr>
          <w:t xml:space="preserve"> </w:t>
        </w:r>
        <w:r>
          <w:rPr>
            <w:sz w:val="20"/>
          </w:rPr>
          <w:t>and</w:t>
        </w:r>
        <w:r>
          <w:rPr>
            <w:spacing w:val="-2"/>
            <w:sz w:val="20"/>
          </w:rPr>
          <w:t xml:space="preserve"> </w:t>
        </w:r>
        <w:r>
          <w:rPr>
            <w:sz w:val="20"/>
          </w:rPr>
          <w:t>any</w:t>
        </w:r>
        <w:r>
          <w:rPr>
            <w:spacing w:val="-2"/>
            <w:sz w:val="20"/>
          </w:rPr>
          <w:t xml:space="preserve"> </w:t>
        </w:r>
        <w:r>
          <w:rPr>
            <w:sz w:val="20"/>
          </w:rPr>
          <w:t>of</w:t>
        </w:r>
        <w:r>
          <w:rPr>
            <w:spacing w:val="-2"/>
            <w:sz w:val="20"/>
          </w:rPr>
          <w:t xml:space="preserve"> </w:t>
        </w:r>
        <w:r>
          <w:rPr>
            <w:sz w:val="20"/>
          </w:rPr>
          <w:t>the</w:t>
        </w:r>
        <w:r>
          <w:rPr>
            <w:spacing w:val="-2"/>
            <w:sz w:val="20"/>
          </w:rPr>
          <w:t xml:space="preserve"> </w:t>
        </w:r>
        <w:r>
          <w:rPr>
            <w:sz w:val="20"/>
          </w:rPr>
          <w:t>CDCM inputs which the DNO Party believes relate to PI, so that users are able to update the PI forecast in such a way that it automatically updates the relevant CDCM inputs;</w:t>
        </w:r>
      </w:ins>
    </w:p>
    <w:p w14:paraId="785DF3F9" w14:textId="77777777" w:rsidR="007B2EBB" w:rsidRDefault="007B2EBB">
      <w:pPr>
        <w:pStyle w:val="ListParagraph"/>
        <w:numPr>
          <w:ilvl w:val="2"/>
          <w:numId w:val="1"/>
        </w:numPr>
        <w:tabs>
          <w:tab w:val="left" w:pos="1238"/>
        </w:tabs>
        <w:ind w:left="1021" w:right="113"/>
        <w:rPr>
          <w:ins w:id="49" w:author="Burke, Kara (Northern Powergrid)" w:date="2024-10-25T14:05:00Z" w16du:dateUtc="2024-10-25T13:05:00Z"/>
          <w:sz w:val="20"/>
        </w:rPr>
        <w:pPrChange w:id="50" w:author="Burke, Kara (Northern Powergrid)" w:date="2024-10-25T14:06:00Z" w16du:dateUtc="2024-10-25T13:06:00Z">
          <w:pPr>
            <w:pStyle w:val="ListParagraph"/>
            <w:numPr>
              <w:ilvl w:val="2"/>
              <w:numId w:val="1"/>
            </w:numPr>
            <w:tabs>
              <w:tab w:val="left" w:pos="1238"/>
            </w:tabs>
            <w:spacing w:before="202"/>
            <w:ind w:left="4605" w:right="0" w:hanging="360"/>
          </w:pPr>
        </w:pPrChange>
      </w:pPr>
      <w:ins w:id="51" w:author="Burke, Kara (Northern Powergrid)" w:date="2024-10-25T14:05:00Z" w16du:dateUtc="2024-10-25T13:05:00Z">
        <w:r>
          <w:rPr>
            <w:sz w:val="20"/>
          </w:rPr>
          <w:t>a</w:t>
        </w:r>
        <w:r>
          <w:rPr>
            <w:spacing w:val="-6"/>
            <w:sz w:val="20"/>
          </w:rPr>
          <w:t xml:space="preserve"> </w:t>
        </w:r>
        <w:r>
          <w:rPr>
            <w:sz w:val="20"/>
          </w:rPr>
          <w:t>commentary</w:t>
        </w:r>
        <w:r>
          <w:rPr>
            <w:spacing w:val="-6"/>
            <w:sz w:val="20"/>
          </w:rPr>
          <w:t xml:space="preserve"> </w:t>
        </w:r>
        <w:r>
          <w:rPr>
            <w:sz w:val="20"/>
          </w:rPr>
          <w:t>on</w:t>
        </w:r>
        <w:r>
          <w:rPr>
            <w:spacing w:val="-6"/>
            <w:sz w:val="20"/>
          </w:rPr>
          <w:t xml:space="preserve"> </w:t>
        </w:r>
        <w:r>
          <w:rPr>
            <w:sz w:val="20"/>
          </w:rPr>
          <w:t>the</w:t>
        </w:r>
        <w:r>
          <w:rPr>
            <w:spacing w:val="-5"/>
            <w:sz w:val="20"/>
          </w:rPr>
          <w:t xml:space="preserve"> </w:t>
        </w:r>
        <w:r>
          <w:rPr>
            <w:sz w:val="20"/>
          </w:rPr>
          <w:t>forecast</w:t>
        </w:r>
        <w:r>
          <w:rPr>
            <w:spacing w:val="-6"/>
            <w:sz w:val="20"/>
          </w:rPr>
          <w:t xml:space="preserve"> </w:t>
        </w:r>
        <w:r>
          <w:rPr>
            <w:sz w:val="20"/>
          </w:rPr>
          <w:t>for</w:t>
        </w:r>
        <w:r>
          <w:rPr>
            <w:spacing w:val="-6"/>
            <w:sz w:val="20"/>
          </w:rPr>
          <w:t xml:space="preserve"> </w:t>
        </w:r>
        <w:r>
          <w:rPr>
            <w:sz w:val="20"/>
          </w:rPr>
          <w:t>each</w:t>
        </w:r>
        <w:r>
          <w:rPr>
            <w:spacing w:val="-6"/>
            <w:sz w:val="20"/>
          </w:rPr>
          <w:t xml:space="preserve"> </w:t>
        </w:r>
        <w:r>
          <w:rPr>
            <w:sz w:val="20"/>
          </w:rPr>
          <w:t>CDCM</w:t>
        </w:r>
        <w:r>
          <w:rPr>
            <w:spacing w:val="-5"/>
            <w:sz w:val="20"/>
          </w:rPr>
          <w:t xml:space="preserve"> </w:t>
        </w:r>
        <w:r>
          <w:rPr>
            <w:sz w:val="20"/>
          </w:rPr>
          <w:t>input</w:t>
        </w:r>
        <w:r>
          <w:rPr>
            <w:spacing w:val="-6"/>
            <w:sz w:val="20"/>
          </w:rPr>
          <w:t xml:space="preserve"> </w:t>
        </w:r>
        <w:r>
          <w:rPr>
            <w:sz w:val="20"/>
          </w:rPr>
          <w:t>via</w:t>
        </w:r>
        <w:r>
          <w:rPr>
            <w:spacing w:val="-6"/>
            <w:sz w:val="20"/>
          </w:rPr>
          <w:t xml:space="preserve"> </w:t>
        </w:r>
        <w:r>
          <w:rPr>
            <w:sz w:val="20"/>
          </w:rPr>
          <w:t>individual</w:t>
        </w:r>
        <w:r>
          <w:rPr>
            <w:spacing w:val="-6"/>
            <w:sz w:val="20"/>
          </w:rPr>
          <w:t xml:space="preserve"> </w:t>
        </w:r>
        <w:r>
          <w:rPr>
            <w:spacing w:val="-2"/>
            <w:sz w:val="20"/>
          </w:rPr>
          <w:t>comments;</w:t>
        </w:r>
      </w:ins>
    </w:p>
    <w:p w14:paraId="47659F60" w14:textId="77777777" w:rsidR="007B2EBB" w:rsidRDefault="007B2EBB">
      <w:pPr>
        <w:pStyle w:val="BodyText"/>
        <w:ind w:left="1021" w:right="113"/>
        <w:rPr>
          <w:ins w:id="52" w:author="Burke, Kara (Northern Powergrid)" w:date="2024-10-25T14:05:00Z" w16du:dateUtc="2024-10-25T13:05:00Z"/>
        </w:rPr>
        <w:pPrChange w:id="53" w:author="Burke, Kara (Northern Powergrid)" w:date="2024-10-25T14:06:00Z" w16du:dateUtc="2024-10-25T13:06:00Z">
          <w:pPr>
            <w:pStyle w:val="BodyText"/>
            <w:spacing w:before="39"/>
          </w:pPr>
        </w:pPrChange>
      </w:pPr>
    </w:p>
    <w:p w14:paraId="20A012E6" w14:textId="38AA1171" w:rsidR="007B2EBB" w:rsidRDefault="007B2EBB">
      <w:pPr>
        <w:pStyle w:val="ListParagraph"/>
        <w:numPr>
          <w:ilvl w:val="2"/>
          <w:numId w:val="1"/>
        </w:numPr>
        <w:tabs>
          <w:tab w:val="left" w:pos="1236"/>
          <w:tab w:val="left" w:pos="1238"/>
        </w:tabs>
        <w:spacing w:line="312" w:lineRule="auto"/>
        <w:ind w:left="1021" w:right="113"/>
        <w:jc w:val="both"/>
        <w:rPr>
          <w:ins w:id="54" w:author="Burke, Kara (Northern Powergrid)" w:date="2024-10-25T14:05:00Z" w16du:dateUtc="2024-10-25T13:05:00Z"/>
          <w:sz w:val="20"/>
        </w:rPr>
        <w:pPrChange w:id="55" w:author="Burke, Kara (Northern Powergrid)" w:date="2024-10-25T14:06:00Z" w16du:dateUtc="2024-10-25T13:06:00Z">
          <w:pPr>
            <w:pStyle w:val="ListParagraph"/>
            <w:numPr>
              <w:ilvl w:val="2"/>
              <w:numId w:val="1"/>
            </w:numPr>
            <w:tabs>
              <w:tab w:val="left" w:pos="1236"/>
              <w:tab w:val="left" w:pos="1238"/>
            </w:tabs>
            <w:spacing w:before="1" w:line="312" w:lineRule="auto"/>
            <w:ind w:left="4605" w:hanging="360"/>
            <w:jc w:val="both"/>
          </w:pPr>
        </w:pPrChange>
      </w:pPr>
      <w:ins w:id="56" w:author="Burke, Kara (Northern Powergrid)" w:date="2024-10-25T14:05:00Z" w16du:dateUtc="2024-10-25T13:05:00Z">
        <w:r>
          <w:rPr>
            <w:sz w:val="20"/>
          </w:rPr>
          <w:t>details of the expected time bands (as referred to in the CDCM model) that will be used in each of the</w:t>
        </w:r>
        <w:r>
          <w:rPr>
            <w:spacing w:val="40"/>
            <w:sz w:val="20"/>
          </w:rPr>
          <w:t xml:space="preserve"> </w:t>
        </w:r>
      </w:ins>
      <w:ins w:id="57" w:author="Burke, Kara (Northern Powergrid)" w:date="2024-10-25T14:23:00Z" w16du:dateUtc="2024-10-25T13:23:00Z">
        <w:r w:rsidR="003D2E0F">
          <w:rPr>
            <w:spacing w:val="40"/>
            <w:sz w:val="20"/>
          </w:rPr>
          <w:t xml:space="preserve">forecast </w:t>
        </w:r>
        <w:r w:rsidR="003D2E0F">
          <w:rPr>
            <w:sz w:val="20"/>
          </w:rPr>
          <w:t>years</w:t>
        </w:r>
      </w:ins>
      <w:ins w:id="58" w:author="Burke, Kara (Northern Powergrid)" w:date="2024-10-25T14:05:00Z" w16du:dateUtc="2024-10-25T13:05:00Z">
        <w:r>
          <w:rPr>
            <w:sz w:val="20"/>
          </w:rPr>
          <w:t xml:space="preserve"> covered by the </w:t>
        </w:r>
      </w:ins>
      <w:ins w:id="59" w:author="Burke, Kara (Northern Powergrid)" w:date="2024-10-25T14:11:00Z" w16du:dateUtc="2024-10-25T13:11:00Z">
        <w:r>
          <w:rPr>
            <w:sz w:val="20"/>
          </w:rPr>
          <w:t>Cost Information</w:t>
        </w:r>
      </w:ins>
      <w:ins w:id="60" w:author="Burke, Kara (Northern Powergrid)" w:date="2024-10-25T14:05:00Z" w16du:dateUtc="2024-10-25T13:05:00Z">
        <w:r>
          <w:rPr>
            <w:sz w:val="20"/>
          </w:rPr>
          <w:t xml:space="preserve"> Review Pack; and</w:t>
        </w:r>
      </w:ins>
    </w:p>
    <w:p w14:paraId="3801C00C" w14:textId="77777777" w:rsidR="007B2EBB" w:rsidRPr="003810A8" w:rsidRDefault="007B2EBB">
      <w:pPr>
        <w:pStyle w:val="ListParagraph"/>
        <w:numPr>
          <w:ilvl w:val="2"/>
          <w:numId w:val="1"/>
        </w:numPr>
        <w:tabs>
          <w:tab w:val="left" w:pos="1238"/>
        </w:tabs>
        <w:spacing w:line="312" w:lineRule="auto"/>
        <w:ind w:left="1021" w:right="113"/>
        <w:jc w:val="both"/>
        <w:rPr>
          <w:ins w:id="61" w:author="Burke, Kara (Northern Powergrid)" w:date="2024-10-25T14:05:00Z" w16du:dateUtc="2024-10-25T13:05:00Z"/>
          <w:sz w:val="20"/>
          <w:highlight w:val="cyan"/>
        </w:rPr>
        <w:pPrChange w:id="62" w:author="Burke, Kara (Northern Powergrid)" w:date="2024-10-25T14:06:00Z" w16du:dateUtc="2024-10-25T13:06:00Z">
          <w:pPr>
            <w:pStyle w:val="ListParagraph"/>
            <w:numPr>
              <w:ilvl w:val="2"/>
              <w:numId w:val="1"/>
            </w:numPr>
            <w:tabs>
              <w:tab w:val="left" w:pos="1238"/>
            </w:tabs>
            <w:spacing w:before="201" w:line="312" w:lineRule="auto"/>
            <w:ind w:left="4605" w:hanging="360"/>
            <w:jc w:val="both"/>
          </w:pPr>
        </w:pPrChange>
      </w:pPr>
      <w:commentRangeStart w:id="63"/>
      <w:ins w:id="64" w:author="Burke, Kara (Northern Powergrid)" w:date="2024-10-25T14:05:00Z" w16du:dateUtc="2024-10-25T13:05:00Z">
        <w:r w:rsidRPr="003810A8">
          <w:rPr>
            <w:sz w:val="20"/>
            <w:highlight w:val="cyan"/>
          </w:rPr>
          <w:t>details of the historic data over the previous 3 years used in calculating the average values for load characteristics (load factors, coincidence factors, and the estimated proportion of units recorded in each</w:t>
        </w:r>
        <w:r w:rsidRPr="003810A8">
          <w:rPr>
            <w:spacing w:val="-1"/>
            <w:sz w:val="20"/>
            <w:highlight w:val="cyan"/>
          </w:rPr>
          <w:t xml:space="preserve"> </w:t>
        </w:r>
        <w:r w:rsidRPr="003810A8">
          <w:rPr>
            <w:sz w:val="20"/>
            <w:highlight w:val="cyan"/>
          </w:rPr>
          <w:t>relevant</w:t>
        </w:r>
        <w:r w:rsidRPr="003810A8">
          <w:rPr>
            <w:spacing w:val="-1"/>
            <w:sz w:val="20"/>
            <w:highlight w:val="cyan"/>
          </w:rPr>
          <w:t xml:space="preserve"> </w:t>
        </w:r>
        <w:r w:rsidRPr="003810A8">
          <w:rPr>
            <w:sz w:val="20"/>
            <w:highlight w:val="cyan"/>
          </w:rPr>
          <w:t>time</w:t>
        </w:r>
        <w:r w:rsidRPr="003810A8">
          <w:rPr>
            <w:spacing w:val="-1"/>
            <w:sz w:val="20"/>
            <w:highlight w:val="cyan"/>
          </w:rPr>
          <w:t xml:space="preserve"> </w:t>
        </w:r>
        <w:r w:rsidRPr="003810A8">
          <w:rPr>
            <w:sz w:val="20"/>
            <w:highlight w:val="cyan"/>
          </w:rPr>
          <w:t>pattern</w:t>
        </w:r>
        <w:r w:rsidRPr="003810A8">
          <w:rPr>
            <w:spacing w:val="-1"/>
            <w:sz w:val="20"/>
            <w:highlight w:val="cyan"/>
          </w:rPr>
          <w:t xml:space="preserve"> </w:t>
        </w:r>
        <w:r w:rsidRPr="003810A8">
          <w:rPr>
            <w:sz w:val="20"/>
            <w:highlight w:val="cyan"/>
          </w:rPr>
          <w:t>regime</w:t>
        </w:r>
        <w:r w:rsidRPr="003810A8">
          <w:rPr>
            <w:spacing w:val="-1"/>
            <w:sz w:val="20"/>
            <w:highlight w:val="cyan"/>
          </w:rPr>
          <w:t xml:space="preserve"> </w:t>
        </w:r>
        <w:r w:rsidRPr="003810A8">
          <w:rPr>
            <w:sz w:val="20"/>
            <w:highlight w:val="cyan"/>
          </w:rPr>
          <w:t>that</w:t>
        </w:r>
        <w:r w:rsidRPr="003810A8">
          <w:rPr>
            <w:spacing w:val="-1"/>
            <w:sz w:val="20"/>
            <w:highlight w:val="cyan"/>
          </w:rPr>
          <w:t xml:space="preserve"> </w:t>
        </w:r>
        <w:r w:rsidRPr="003810A8">
          <w:rPr>
            <w:sz w:val="20"/>
            <w:highlight w:val="cyan"/>
          </w:rPr>
          <w:t>fall</w:t>
        </w:r>
        <w:r w:rsidRPr="003810A8">
          <w:rPr>
            <w:spacing w:val="-1"/>
            <w:sz w:val="20"/>
            <w:highlight w:val="cyan"/>
          </w:rPr>
          <w:t xml:space="preserve"> </w:t>
        </w:r>
        <w:r w:rsidRPr="003810A8">
          <w:rPr>
            <w:sz w:val="20"/>
            <w:highlight w:val="cyan"/>
          </w:rPr>
          <w:t>within</w:t>
        </w:r>
        <w:r w:rsidRPr="003810A8">
          <w:rPr>
            <w:spacing w:val="-1"/>
            <w:sz w:val="20"/>
            <w:highlight w:val="cyan"/>
          </w:rPr>
          <w:t xml:space="preserve"> </w:t>
        </w:r>
        <w:r w:rsidRPr="003810A8">
          <w:rPr>
            <w:sz w:val="20"/>
            <w:highlight w:val="cyan"/>
          </w:rPr>
          <w:t>each</w:t>
        </w:r>
        <w:r w:rsidRPr="003810A8">
          <w:rPr>
            <w:spacing w:val="-1"/>
            <w:sz w:val="20"/>
            <w:highlight w:val="cyan"/>
          </w:rPr>
          <w:t xml:space="preserve"> </w:t>
        </w:r>
        <w:r w:rsidRPr="003810A8">
          <w:rPr>
            <w:sz w:val="20"/>
            <w:highlight w:val="cyan"/>
          </w:rPr>
          <w:t>distribution</w:t>
        </w:r>
        <w:r w:rsidRPr="003810A8">
          <w:rPr>
            <w:spacing w:val="-1"/>
            <w:sz w:val="20"/>
            <w:highlight w:val="cyan"/>
          </w:rPr>
          <w:t xml:space="preserve"> </w:t>
        </w:r>
        <w:r w:rsidRPr="003810A8">
          <w:rPr>
            <w:sz w:val="20"/>
            <w:highlight w:val="cyan"/>
          </w:rPr>
          <w:t>time</w:t>
        </w:r>
        <w:r w:rsidRPr="003810A8">
          <w:rPr>
            <w:spacing w:val="-1"/>
            <w:sz w:val="20"/>
            <w:highlight w:val="cyan"/>
          </w:rPr>
          <w:t xml:space="preserve"> </w:t>
        </w:r>
        <w:r w:rsidRPr="003810A8">
          <w:rPr>
            <w:sz w:val="20"/>
            <w:highlight w:val="cyan"/>
          </w:rPr>
          <w:t>band)</w:t>
        </w:r>
        <w:r w:rsidRPr="003810A8">
          <w:rPr>
            <w:spacing w:val="-1"/>
            <w:sz w:val="20"/>
            <w:highlight w:val="cyan"/>
          </w:rPr>
          <w:t xml:space="preserve"> </w:t>
        </w:r>
        <w:r w:rsidRPr="003810A8">
          <w:rPr>
            <w:sz w:val="20"/>
            <w:highlight w:val="cyan"/>
          </w:rPr>
          <w:t>and</w:t>
        </w:r>
        <w:r w:rsidRPr="003810A8">
          <w:rPr>
            <w:spacing w:val="-1"/>
            <w:sz w:val="20"/>
            <w:highlight w:val="cyan"/>
          </w:rPr>
          <w:t xml:space="preserve"> </w:t>
        </w:r>
        <w:r w:rsidRPr="003810A8">
          <w:rPr>
            <w:sz w:val="20"/>
            <w:highlight w:val="cyan"/>
          </w:rPr>
          <w:t>peaking</w:t>
        </w:r>
        <w:r w:rsidRPr="003810A8">
          <w:rPr>
            <w:spacing w:val="-1"/>
            <w:sz w:val="20"/>
            <w:highlight w:val="cyan"/>
          </w:rPr>
          <w:t xml:space="preserve"> </w:t>
        </w:r>
        <w:r w:rsidRPr="003810A8">
          <w:rPr>
            <w:sz w:val="20"/>
            <w:highlight w:val="cyan"/>
          </w:rPr>
          <w:t>probabilities.</w:t>
        </w:r>
      </w:ins>
      <w:commentRangeEnd w:id="63"/>
      <w:r w:rsidR="00EB2339" w:rsidRPr="003810A8">
        <w:rPr>
          <w:rStyle w:val="CommentReference"/>
          <w:highlight w:val="cyan"/>
        </w:rPr>
        <w:commentReference w:id="63"/>
      </w:r>
    </w:p>
    <w:p w14:paraId="0F677221" w14:textId="77777777" w:rsidR="007B2EBB" w:rsidRDefault="007B2EBB">
      <w:pPr>
        <w:pStyle w:val="ListParagraph"/>
        <w:tabs>
          <w:tab w:val="left" w:pos="1018"/>
        </w:tabs>
        <w:spacing w:line="312" w:lineRule="auto"/>
        <w:ind w:firstLine="0"/>
        <w:jc w:val="right"/>
        <w:rPr>
          <w:ins w:id="65" w:author="Burke, Kara (Northern Powergrid)" w:date="2024-10-25T14:04:00Z" w16du:dateUtc="2024-10-25T13:04:00Z"/>
          <w:sz w:val="20"/>
        </w:rPr>
        <w:pPrChange w:id="66" w:author="Burke, Kara (Northern Powergrid)" w:date="2024-10-25T14:04:00Z" w16du:dateUtc="2024-10-25T13:04:00Z">
          <w:pPr>
            <w:pStyle w:val="ListParagraph"/>
            <w:numPr>
              <w:ilvl w:val="1"/>
              <w:numId w:val="1"/>
            </w:numPr>
            <w:tabs>
              <w:tab w:val="left" w:pos="1018"/>
            </w:tabs>
            <w:spacing w:line="312" w:lineRule="auto"/>
            <w:jc w:val="both"/>
          </w:pPr>
        </w:pPrChange>
      </w:pPr>
    </w:p>
    <w:p w14:paraId="6CE9BDC5" w14:textId="78C9068F" w:rsidR="00F17FBC" w:rsidDel="0014204A" w:rsidRDefault="00EC2E10">
      <w:pPr>
        <w:pStyle w:val="ListParagraph"/>
        <w:numPr>
          <w:ilvl w:val="1"/>
          <w:numId w:val="1"/>
        </w:numPr>
        <w:tabs>
          <w:tab w:val="left" w:pos="1018"/>
        </w:tabs>
        <w:spacing w:line="312" w:lineRule="auto"/>
        <w:jc w:val="both"/>
        <w:rPr>
          <w:del w:id="67" w:author="Burke, Kara (Northern Powergrid)" w:date="2024-10-25T14:13:00Z" w16du:dateUtc="2024-10-25T13:13:00Z"/>
          <w:sz w:val="20"/>
        </w:rPr>
      </w:pPr>
      <w:del w:id="68" w:author="Burke, Kara (Northern Powergrid)" w:date="2024-10-25T14:13:00Z" w16du:dateUtc="2024-10-25T13:13:00Z">
        <w:r w:rsidDel="0014204A">
          <w:rPr>
            <w:sz w:val="20"/>
          </w:rPr>
          <w:delText xml:space="preserve">The tables referred to in Clause </w:delText>
        </w:r>
      </w:del>
      <w:del w:id="69" w:author="Burke, Kara (Northern Powergrid)" w:date="2024-10-25T13:51:00Z" w16du:dateUtc="2024-10-25T12:51:00Z">
        <w:r w:rsidDel="00944A16">
          <w:rPr>
            <w:color w:val="376B83"/>
            <w:sz w:val="20"/>
            <w:u w:val="single" w:color="376B83"/>
          </w:rPr>
          <w:delText>35A</w:delText>
        </w:r>
      </w:del>
      <w:del w:id="70" w:author="Burke, Kara (Northern Powergrid)" w:date="2024-10-25T14:13:00Z" w16du:dateUtc="2024-10-25T13:13:00Z">
        <w:r w:rsidDel="0014204A">
          <w:rPr>
            <w:color w:val="376B83"/>
            <w:sz w:val="20"/>
            <w:u w:val="single" w:color="376B83"/>
          </w:rPr>
          <w:delText>.2</w:delText>
        </w:r>
      </w:del>
      <w:del w:id="71" w:author="Burke, Kara (Northern Powergrid)" w:date="2024-10-25T14:01:00Z" w16du:dateUtc="2024-10-25T13:01:00Z">
        <w:r w:rsidDel="009C2AF0">
          <w:rPr>
            <w:sz w:val="20"/>
          </w:rPr>
          <w:delText>,</w:delText>
        </w:r>
      </w:del>
      <w:del w:id="72" w:author="Burke, Kara (Northern Powergrid)" w:date="2024-10-25T14:13:00Z" w16du:dateUtc="2024-10-25T13:13:00Z">
        <w:r w:rsidDel="0014204A">
          <w:rPr>
            <w:sz w:val="20"/>
          </w:rPr>
          <w:delText xml:space="preserve"> </w:delText>
        </w:r>
      </w:del>
      <w:del w:id="73" w:author="Burke, Kara (Northern Powergrid)" w:date="2024-10-25T13:51:00Z" w16du:dateUtc="2024-10-25T12:51:00Z">
        <w:r w:rsidDel="00944A16">
          <w:rPr>
            <w:color w:val="376B83"/>
            <w:sz w:val="20"/>
            <w:u w:val="single" w:color="376B83"/>
          </w:rPr>
          <w:delText>35A</w:delText>
        </w:r>
      </w:del>
      <w:del w:id="74" w:author="Burke, Kara (Northern Powergrid)" w:date="2024-10-25T14:13:00Z" w16du:dateUtc="2024-10-25T13:13:00Z">
        <w:r w:rsidDel="0014204A">
          <w:rPr>
            <w:color w:val="376B83"/>
            <w:sz w:val="20"/>
            <w:u w:val="single" w:color="376B83"/>
          </w:rPr>
          <w:delText>.3</w:delText>
        </w:r>
        <w:r w:rsidDel="0014204A">
          <w:rPr>
            <w:color w:val="376B83"/>
            <w:sz w:val="20"/>
          </w:rPr>
          <w:delText xml:space="preserve"> </w:delText>
        </w:r>
      </w:del>
      <w:del w:id="75" w:author="Burke, Kara (Northern Powergrid)" w:date="2024-10-25T14:01:00Z" w16du:dateUtc="2024-10-25T13:01:00Z">
        <w:r w:rsidDel="009C2AF0">
          <w:rPr>
            <w:sz w:val="20"/>
          </w:rPr>
          <w:delText xml:space="preserve">and </w:delText>
        </w:r>
      </w:del>
      <w:del w:id="76" w:author="Burke, Kara (Northern Powergrid)" w:date="2024-10-25T13:51:00Z" w16du:dateUtc="2024-10-25T12:51:00Z">
        <w:r w:rsidDel="00944A16">
          <w:rPr>
            <w:color w:val="376B83"/>
            <w:sz w:val="20"/>
            <w:u w:val="single" w:color="376B83"/>
          </w:rPr>
          <w:delText>35A</w:delText>
        </w:r>
      </w:del>
      <w:del w:id="77" w:author="Burke, Kara (Northern Powergrid)" w:date="2024-10-25T14:01:00Z" w16du:dateUtc="2024-10-25T13:01:00Z">
        <w:r w:rsidDel="009C2AF0">
          <w:rPr>
            <w:color w:val="376B83"/>
            <w:sz w:val="20"/>
            <w:u w:val="single" w:color="376B83"/>
          </w:rPr>
          <w:delText>.4</w:delText>
        </w:r>
        <w:r w:rsidDel="009C2AF0">
          <w:rPr>
            <w:color w:val="376B83"/>
            <w:sz w:val="20"/>
          </w:rPr>
          <w:delText xml:space="preserve"> </w:delText>
        </w:r>
      </w:del>
      <w:del w:id="78" w:author="Burke, Kara (Northern Powergrid)" w:date="2024-10-25T14:13:00Z" w16du:dateUtc="2024-10-25T13:13:00Z">
        <w:r w:rsidDel="0014204A">
          <w:rPr>
            <w:sz w:val="20"/>
          </w:rPr>
          <w:delText>shall contain the information detailed in Paragraph 3 below.</w:delText>
        </w:r>
      </w:del>
    </w:p>
    <w:p w14:paraId="5E2225A0" w14:textId="5747C73B" w:rsidR="00F17FBC" w:rsidRDefault="00EC2E10">
      <w:pPr>
        <w:pStyle w:val="ListParagraph"/>
        <w:numPr>
          <w:ilvl w:val="1"/>
          <w:numId w:val="1"/>
        </w:numPr>
        <w:tabs>
          <w:tab w:val="left" w:pos="1018"/>
        </w:tabs>
        <w:spacing w:before="201" w:line="312" w:lineRule="auto"/>
        <w:jc w:val="both"/>
        <w:rPr>
          <w:sz w:val="20"/>
        </w:rPr>
      </w:pPr>
      <w:r>
        <w:rPr>
          <w:sz w:val="20"/>
        </w:rPr>
        <w:t>The Company shall populate this information in the latest version of the Cost Information</w:t>
      </w:r>
      <w:r>
        <w:rPr>
          <w:spacing w:val="-2"/>
          <w:sz w:val="20"/>
        </w:rPr>
        <w:t xml:space="preserve"> </w:t>
      </w:r>
      <w:del w:id="79" w:author="Burke, Kara (Northern Powergrid)" w:date="2024-10-25T14:04:00Z" w16du:dateUtc="2024-10-25T13:04:00Z">
        <w:r w:rsidDel="007B2EBB">
          <w:rPr>
            <w:sz w:val="20"/>
          </w:rPr>
          <w:delText xml:space="preserve">Template </w:delText>
        </w:r>
      </w:del>
      <w:ins w:id="80" w:author="Burke, Kara (Northern Powergrid)" w:date="2024-10-25T14:04:00Z" w16du:dateUtc="2024-10-25T13:04:00Z">
        <w:r w:rsidR="007B2EBB">
          <w:rPr>
            <w:sz w:val="20"/>
          </w:rPr>
          <w:t xml:space="preserve">Review Pack </w:t>
        </w:r>
      </w:ins>
      <w:r>
        <w:rPr>
          <w:sz w:val="20"/>
        </w:rPr>
        <w:t xml:space="preserve">made available on the Website and submit this template to the Secretariat in line with the timelines identified in Clause </w:t>
      </w:r>
      <w:del w:id="81" w:author="Burke, Kara (Northern Powergrid)" w:date="2024-10-25T13:51:00Z" w16du:dateUtc="2024-10-25T12:51:00Z">
        <w:r w:rsidDel="00944A16">
          <w:rPr>
            <w:sz w:val="20"/>
          </w:rPr>
          <w:delText>35A</w:delText>
        </w:r>
      </w:del>
      <w:ins w:id="82" w:author="Burke, Kara (Northern Powergrid)" w:date="2024-10-25T13:51:00Z" w16du:dateUtc="2024-10-25T12:51:00Z">
        <w:r w:rsidR="00944A16">
          <w:rPr>
            <w:sz w:val="20"/>
          </w:rPr>
          <w:t>35X</w:t>
        </w:r>
      </w:ins>
      <w:r>
        <w:rPr>
          <w:sz w:val="20"/>
        </w:rPr>
        <w:t>.</w:t>
      </w:r>
    </w:p>
    <w:p w14:paraId="5F0A5D17" w14:textId="77777777" w:rsidR="00F17FBC" w:rsidRDefault="00EC2E10">
      <w:pPr>
        <w:pStyle w:val="ListParagraph"/>
        <w:numPr>
          <w:ilvl w:val="1"/>
          <w:numId w:val="1"/>
        </w:numPr>
        <w:tabs>
          <w:tab w:val="left" w:pos="1018"/>
        </w:tabs>
        <w:spacing w:before="202" w:line="312" w:lineRule="auto"/>
        <w:jc w:val="both"/>
        <w:rPr>
          <w:sz w:val="20"/>
        </w:rPr>
      </w:pPr>
      <w:r>
        <w:rPr>
          <w:sz w:val="20"/>
        </w:rPr>
        <w:t xml:space="preserve">Where a Change Proposal amends the Cost Information </w:t>
      </w:r>
      <w:commentRangeStart w:id="83"/>
      <w:r w:rsidRPr="003810A8">
        <w:rPr>
          <w:sz w:val="20"/>
          <w:highlight w:val="cyan"/>
        </w:rPr>
        <w:t>Template</w:t>
      </w:r>
      <w:commentRangeEnd w:id="83"/>
      <w:r w:rsidR="003810A8" w:rsidRPr="003810A8">
        <w:rPr>
          <w:rStyle w:val="CommentReference"/>
          <w:highlight w:val="cyan"/>
        </w:rPr>
        <w:commentReference w:id="83"/>
      </w:r>
      <w:r>
        <w:rPr>
          <w:sz w:val="20"/>
        </w:rPr>
        <w:t>, the new version shall be uploaded to the Website by the Secretariat, within 5 Working Days of the change being approved.</w:t>
      </w:r>
    </w:p>
    <w:p w14:paraId="2BA21FC3" w14:textId="77777777" w:rsidR="00F17FBC" w:rsidRDefault="00EC2E10">
      <w:pPr>
        <w:pStyle w:val="ListParagraph"/>
        <w:numPr>
          <w:ilvl w:val="1"/>
          <w:numId w:val="1"/>
        </w:numPr>
        <w:tabs>
          <w:tab w:val="left" w:pos="1018"/>
        </w:tabs>
        <w:spacing w:before="201"/>
        <w:ind w:right="0"/>
        <w:rPr>
          <w:sz w:val="20"/>
        </w:rPr>
      </w:pPr>
      <w:r>
        <w:rPr>
          <w:sz w:val="20"/>
        </w:rPr>
        <w:t>The</w:t>
      </w:r>
      <w:r>
        <w:rPr>
          <w:spacing w:val="-6"/>
          <w:sz w:val="20"/>
        </w:rPr>
        <w:t xml:space="preserve"> </w:t>
      </w:r>
      <w:r>
        <w:rPr>
          <w:sz w:val="20"/>
        </w:rPr>
        <w:t>version</w:t>
      </w:r>
      <w:r>
        <w:rPr>
          <w:spacing w:val="-5"/>
          <w:sz w:val="20"/>
        </w:rPr>
        <w:t xml:space="preserve"> </w:t>
      </w:r>
      <w:r>
        <w:rPr>
          <w:sz w:val="20"/>
        </w:rPr>
        <w:t>of</w:t>
      </w:r>
      <w:r>
        <w:rPr>
          <w:spacing w:val="-5"/>
          <w:sz w:val="20"/>
        </w:rPr>
        <w:t xml:space="preserve"> </w:t>
      </w:r>
      <w:r>
        <w:rPr>
          <w:sz w:val="20"/>
        </w:rPr>
        <w:t>the</w:t>
      </w:r>
      <w:r>
        <w:rPr>
          <w:spacing w:val="-5"/>
          <w:sz w:val="20"/>
        </w:rPr>
        <w:t xml:space="preserve"> </w:t>
      </w:r>
      <w:r>
        <w:rPr>
          <w:sz w:val="20"/>
        </w:rPr>
        <w:t>template</w:t>
      </w:r>
      <w:r>
        <w:rPr>
          <w:spacing w:val="-5"/>
          <w:sz w:val="20"/>
        </w:rPr>
        <w:t xml:space="preserve"> </w:t>
      </w:r>
      <w:r>
        <w:rPr>
          <w:sz w:val="20"/>
        </w:rPr>
        <w:t>in</w:t>
      </w:r>
      <w:r>
        <w:rPr>
          <w:spacing w:val="-5"/>
          <w:sz w:val="20"/>
        </w:rPr>
        <w:t xml:space="preserve"> </w:t>
      </w:r>
      <w:r>
        <w:rPr>
          <w:sz w:val="20"/>
        </w:rPr>
        <w:t>use</w:t>
      </w:r>
      <w:r>
        <w:rPr>
          <w:spacing w:val="-5"/>
          <w:sz w:val="20"/>
        </w:rPr>
        <w:t xml:space="preserve"> </w:t>
      </w:r>
      <w:r>
        <w:rPr>
          <w:sz w:val="20"/>
        </w:rPr>
        <w:t>from</w:t>
      </w:r>
      <w:r>
        <w:rPr>
          <w:spacing w:val="-5"/>
          <w:sz w:val="20"/>
        </w:rPr>
        <w:t xml:space="preserve"> </w:t>
      </w:r>
      <w:r>
        <w:rPr>
          <w:sz w:val="20"/>
        </w:rPr>
        <w:t>25</w:t>
      </w:r>
      <w:r>
        <w:rPr>
          <w:spacing w:val="-5"/>
          <w:sz w:val="20"/>
        </w:rPr>
        <w:t xml:space="preserve"> </w:t>
      </w:r>
      <w:r>
        <w:rPr>
          <w:sz w:val="20"/>
        </w:rPr>
        <w:t>September</w:t>
      </w:r>
      <w:r>
        <w:rPr>
          <w:spacing w:val="-5"/>
          <w:sz w:val="20"/>
        </w:rPr>
        <w:t xml:space="preserve"> </w:t>
      </w:r>
      <w:r>
        <w:rPr>
          <w:sz w:val="20"/>
        </w:rPr>
        <w:t>2024</w:t>
      </w:r>
      <w:r>
        <w:rPr>
          <w:spacing w:val="-5"/>
          <w:sz w:val="20"/>
        </w:rPr>
        <w:t xml:space="preserve"> </w:t>
      </w:r>
      <w:r>
        <w:rPr>
          <w:sz w:val="20"/>
        </w:rPr>
        <w:t>is</w:t>
      </w:r>
      <w:r>
        <w:rPr>
          <w:spacing w:val="-5"/>
          <w:sz w:val="20"/>
        </w:rPr>
        <w:t xml:space="preserve"> </w:t>
      </w:r>
      <w:r>
        <w:rPr>
          <w:sz w:val="20"/>
        </w:rPr>
        <w:t>V1.0</w:t>
      </w:r>
      <w:r>
        <w:rPr>
          <w:spacing w:val="-5"/>
          <w:sz w:val="20"/>
        </w:rPr>
        <w:t xml:space="preserve"> </w:t>
      </w:r>
      <w:r>
        <w:rPr>
          <w:spacing w:val="-10"/>
          <w:sz w:val="20"/>
        </w:rPr>
        <w:t>.</w:t>
      </w:r>
    </w:p>
    <w:p w14:paraId="05A93E9B" w14:textId="77777777" w:rsidR="00F17FBC" w:rsidRDefault="00F17FBC">
      <w:pPr>
        <w:pStyle w:val="BodyText"/>
        <w:spacing w:before="219"/>
        <w:rPr>
          <w:sz w:val="23"/>
        </w:rPr>
      </w:pPr>
    </w:p>
    <w:p w14:paraId="48D36DB7" w14:textId="77777777" w:rsidR="00F17FBC" w:rsidRDefault="00EC2E10">
      <w:pPr>
        <w:pStyle w:val="Heading2"/>
        <w:numPr>
          <w:ilvl w:val="0"/>
          <w:numId w:val="1"/>
        </w:numPr>
        <w:tabs>
          <w:tab w:val="left" w:pos="4840"/>
        </w:tabs>
        <w:ind w:left="4840" w:hanging="193"/>
        <w:jc w:val="left"/>
        <w:rPr>
          <w:u w:val="none"/>
        </w:rPr>
      </w:pPr>
      <w:bookmarkStart w:id="84" w:name="_TOC_250001"/>
      <w:r>
        <w:rPr>
          <w:spacing w:val="1"/>
        </w:rPr>
        <w:t xml:space="preserve"> </w:t>
      </w:r>
      <w:bookmarkEnd w:id="84"/>
      <w:r>
        <w:rPr>
          <w:spacing w:val="-2"/>
        </w:rPr>
        <w:t>TABLES</w:t>
      </w:r>
    </w:p>
    <w:p w14:paraId="7224E22A" w14:textId="77777777" w:rsidR="00F17FBC" w:rsidRDefault="00F17FBC">
      <w:pPr>
        <w:pStyle w:val="BodyText"/>
        <w:spacing w:before="48"/>
        <w:rPr>
          <w:b/>
        </w:rPr>
      </w:pPr>
    </w:p>
    <w:p w14:paraId="0C05598D" w14:textId="072FCB04" w:rsidR="00F17FBC" w:rsidRDefault="00EC2E10">
      <w:pPr>
        <w:pStyle w:val="ListParagraph"/>
        <w:numPr>
          <w:ilvl w:val="1"/>
          <w:numId w:val="1"/>
        </w:numPr>
        <w:tabs>
          <w:tab w:val="left" w:pos="1018"/>
        </w:tabs>
        <w:spacing w:line="312" w:lineRule="auto"/>
        <w:jc w:val="both"/>
        <w:rPr>
          <w:sz w:val="20"/>
        </w:rPr>
      </w:pPr>
      <w:r>
        <w:rPr>
          <w:sz w:val="20"/>
        </w:rPr>
        <w:t xml:space="preserve">Table 1, as referred to in Clause </w:t>
      </w:r>
      <w:del w:id="85" w:author="Burke, Kara (Northern Powergrid)" w:date="2024-10-25T13:51:00Z" w16du:dateUtc="2024-10-25T12:51:00Z">
        <w:r w:rsidDel="00944A16">
          <w:rPr>
            <w:color w:val="376B83"/>
            <w:sz w:val="20"/>
            <w:u w:val="single" w:color="376B83"/>
          </w:rPr>
          <w:delText>35A</w:delText>
        </w:r>
      </w:del>
      <w:ins w:id="86" w:author="Burke, Kara (Northern Powergrid)" w:date="2024-10-25T13:51:00Z" w16du:dateUtc="2024-10-25T12:51:00Z">
        <w:r w:rsidR="00944A16">
          <w:rPr>
            <w:color w:val="376B83"/>
            <w:sz w:val="20"/>
            <w:u w:val="single" w:color="376B83"/>
          </w:rPr>
          <w:t>35X</w:t>
        </w:r>
      </w:ins>
      <w:r>
        <w:rPr>
          <w:color w:val="376B83"/>
          <w:sz w:val="20"/>
          <w:u w:val="single" w:color="376B83"/>
        </w:rPr>
        <w:t>.2</w:t>
      </w:r>
      <w:r>
        <w:rPr>
          <w:sz w:val="20"/>
        </w:rPr>
        <w:t>, shall detail information relating to the Company’s Allowed Revenue</w:t>
      </w:r>
      <w:r>
        <w:rPr>
          <w:spacing w:val="-6"/>
          <w:sz w:val="20"/>
        </w:rPr>
        <w:t xml:space="preserve"> </w:t>
      </w:r>
      <w:r>
        <w:rPr>
          <w:sz w:val="20"/>
        </w:rPr>
        <w:t>for</w:t>
      </w:r>
      <w:r>
        <w:rPr>
          <w:spacing w:val="-6"/>
          <w:sz w:val="20"/>
        </w:rPr>
        <w:t xml:space="preserve"> </w:t>
      </w:r>
      <w:r>
        <w:rPr>
          <w:sz w:val="20"/>
        </w:rPr>
        <w:t>Regulatory</w:t>
      </w:r>
      <w:r>
        <w:rPr>
          <w:spacing w:val="-10"/>
          <w:sz w:val="20"/>
        </w:rPr>
        <w:t xml:space="preserve"> </w:t>
      </w:r>
      <w:r>
        <w:rPr>
          <w:sz w:val="20"/>
        </w:rPr>
        <w:t>Year</w:t>
      </w:r>
      <w:r>
        <w:rPr>
          <w:spacing w:val="-6"/>
          <w:sz w:val="20"/>
        </w:rPr>
        <w:t xml:space="preserve"> </w:t>
      </w:r>
      <w:r>
        <w:rPr>
          <w:sz w:val="20"/>
        </w:rPr>
        <w:t>t-1</w:t>
      </w:r>
      <w:r>
        <w:rPr>
          <w:spacing w:val="-6"/>
          <w:sz w:val="20"/>
        </w:rPr>
        <w:t xml:space="preserve"> </w:t>
      </w:r>
      <w:r>
        <w:rPr>
          <w:sz w:val="20"/>
        </w:rPr>
        <w:t>to</w:t>
      </w:r>
      <w:r>
        <w:rPr>
          <w:spacing w:val="-6"/>
          <w:sz w:val="20"/>
        </w:rPr>
        <w:t xml:space="preserve"> </w:t>
      </w:r>
      <w:r>
        <w:rPr>
          <w:sz w:val="20"/>
        </w:rPr>
        <w:t>Regulatory</w:t>
      </w:r>
      <w:r>
        <w:rPr>
          <w:spacing w:val="-10"/>
          <w:sz w:val="20"/>
        </w:rPr>
        <w:t xml:space="preserve"> </w:t>
      </w:r>
      <w:r>
        <w:rPr>
          <w:sz w:val="20"/>
        </w:rPr>
        <w:t>Year</w:t>
      </w:r>
      <w:r>
        <w:rPr>
          <w:spacing w:val="-6"/>
          <w:sz w:val="20"/>
        </w:rPr>
        <w:t xml:space="preserve"> </w:t>
      </w:r>
      <w:r>
        <w:rPr>
          <w:sz w:val="20"/>
        </w:rPr>
        <w:t>t+4,</w:t>
      </w:r>
      <w:r>
        <w:rPr>
          <w:spacing w:val="-6"/>
          <w:sz w:val="20"/>
        </w:rPr>
        <w:t xml:space="preserve"> </w:t>
      </w:r>
      <w:r>
        <w:rPr>
          <w:sz w:val="20"/>
        </w:rPr>
        <w:t>calculated</w:t>
      </w:r>
      <w:r>
        <w:rPr>
          <w:spacing w:val="-6"/>
          <w:sz w:val="20"/>
        </w:rPr>
        <w:t xml:space="preserve"> </w:t>
      </w:r>
      <w:r>
        <w:rPr>
          <w:sz w:val="20"/>
        </w:rPr>
        <w:t>in</w:t>
      </w:r>
      <w:r>
        <w:rPr>
          <w:spacing w:val="-6"/>
          <w:sz w:val="20"/>
        </w:rPr>
        <w:t xml:space="preserve"> </w:t>
      </w:r>
      <w:r>
        <w:rPr>
          <w:sz w:val="20"/>
        </w:rPr>
        <w:t>line</w:t>
      </w:r>
      <w:r>
        <w:rPr>
          <w:spacing w:val="-6"/>
          <w:sz w:val="20"/>
        </w:rPr>
        <w:t xml:space="preserve"> </w:t>
      </w:r>
      <w:r>
        <w:rPr>
          <w:sz w:val="20"/>
        </w:rPr>
        <w:t>with</w:t>
      </w:r>
      <w:r>
        <w:rPr>
          <w:spacing w:val="-6"/>
          <w:sz w:val="20"/>
        </w:rPr>
        <w:t xml:space="preserve"> </w:t>
      </w:r>
      <w:r>
        <w:rPr>
          <w:sz w:val="20"/>
        </w:rPr>
        <w:t>the</w:t>
      </w:r>
      <w:r>
        <w:rPr>
          <w:spacing w:val="-6"/>
          <w:sz w:val="20"/>
        </w:rPr>
        <w:t xml:space="preserve"> </w:t>
      </w:r>
      <w:r>
        <w:rPr>
          <w:sz w:val="20"/>
        </w:rPr>
        <w:t>Company’s</w:t>
      </w:r>
      <w:r>
        <w:rPr>
          <w:spacing w:val="-6"/>
          <w:sz w:val="20"/>
        </w:rPr>
        <w:t xml:space="preserve"> </w:t>
      </w:r>
      <w:r>
        <w:rPr>
          <w:sz w:val="20"/>
        </w:rPr>
        <w:t>Distribution Licence. Table 1 shall include the detail as follows in this format:</w:t>
      </w:r>
    </w:p>
    <w:p w14:paraId="4449261A" w14:textId="77777777" w:rsidR="00F17FBC" w:rsidRDefault="00EC2E10">
      <w:pPr>
        <w:pStyle w:val="BodyText"/>
        <w:spacing w:before="1"/>
        <w:rPr>
          <w:sz w:val="13"/>
        </w:rPr>
      </w:pPr>
      <w:commentRangeStart w:id="87"/>
      <w:r>
        <w:rPr>
          <w:noProof/>
        </w:rPr>
        <w:lastRenderedPageBreak/>
        <w:drawing>
          <wp:anchor distT="0" distB="0" distL="0" distR="0" simplePos="0" relativeHeight="251656704" behindDoc="1" locked="0" layoutInCell="1" allowOverlap="1" wp14:anchorId="0A26D35C" wp14:editId="0E872746">
            <wp:simplePos x="0" y="0"/>
            <wp:positionH relativeFrom="page">
              <wp:posOffset>1058919</wp:posOffset>
            </wp:positionH>
            <wp:positionV relativeFrom="paragraph">
              <wp:posOffset>111426</wp:posOffset>
            </wp:positionV>
            <wp:extent cx="5447347" cy="3040380"/>
            <wp:effectExtent l="0" t="0" r="0" b="0"/>
            <wp:wrapTopAndBottom/>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2" cstate="print"/>
                    <a:stretch>
                      <a:fillRect/>
                    </a:stretch>
                  </pic:blipFill>
                  <pic:spPr>
                    <a:xfrm>
                      <a:off x="0" y="0"/>
                      <a:ext cx="5447347" cy="3040380"/>
                    </a:xfrm>
                    <a:prstGeom prst="rect">
                      <a:avLst/>
                    </a:prstGeom>
                  </pic:spPr>
                </pic:pic>
              </a:graphicData>
            </a:graphic>
          </wp:anchor>
        </w:drawing>
      </w:r>
      <w:commentRangeEnd w:id="87"/>
      <w:r w:rsidR="00EB2339">
        <w:rPr>
          <w:rStyle w:val="CommentReference"/>
        </w:rPr>
        <w:commentReference w:id="87"/>
      </w:r>
    </w:p>
    <w:p w14:paraId="45478FE8" w14:textId="77777777" w:rsidR="00F17FBC" w:rsidRDefault="00F17FBC">
      <w:pPr>
        <w:pStyle w:val="BodyText"/>
        <w:spacing w:before="2"/>
      </w:pPr>
    </w:p>
    <w:p w14:paraId="656896AA" w14:textId="4F8C1512" w:rsidR="00F17FBC" w:rsidRDefault="00EC2E10">
      <w:pPr>
        <w:pStyle w:val="ListParagraph"/>
        <w:numPr>
          <w:ilvl w:val="1"/>
          <w:numId w:val="1"/>
        </w:numPr>
        <w:tabs>
          <w:tab w:val="left" w:pos="1018"/>
        </w:tabs>
        <w:spacing w:line="312" w:lineRule="auto"/>
        <w:jc w:val="both"/>
        <w:rPr>
          <w:sz w:val="20"/>
        </w:rPr>
      </w:pPr>
      <w:r>
        <w:rPr>
          <w:sz w:val="20"/>
        </w:rPr>
        <w:t xml:space="preserve">Table 2, as referred to in Clause </w:t>
      </w:r>
      <w:del w:id="88" w:author="Burke, Kara (Northern Powergrid)" w:date="2024-10-25T13:51:00Z" w16du:dateUtc="2024-10-25T12:51:00Z">
        <w:r w:rsidDel="00944A16">
          <w:rPr>
            <w:color w:val="376B83"/>
            <w:sz w:val="20"/>
            <w:u w:val="single" w:color="376B83"/>
          </w:rPr>
          <w:delText>35A</w:delText>
        </w:r>
      </w:del>
      <w:ins w:id="89" w:author="Burke, Kara (Northern Powergrid)" w:date="2024-10-25T13:51:00Z" w16du:dateUtc="2024-10-25T12:51:00Z">
        <w:r w:rsidR="00944A16">
          <w:rPr>
            <w:color w:val="376B83"/>
            <w:sz w:val="20"/>
            <w:u w:val="single" w:color="376B83"/>
          </w:rPr>
          <w:t>35X</w:t>
        </w:r>
      </w:ins>
      <w:r>
        <w:rPr>
          <w:color w:val="376B83"/>
          <w:sz w:val="20"/>
          <w:u w:val="single" w:color="376B83"/>
        </w:rPr>
        <w:t>.3</w:t>
      </w:r>
      <w:r>
        <w:rPr>
          <w:sz w:val="20"/>
        </w:rPr>
        <w:t xml:space="preserve">, shall contain sensitivities relating to the Company’s Allowed Revenue, as determined by each Company. This table shall include the following information in this </w:t>
      </w:r>
      <w:r>
        <w:rPr>
          <w:spacing w:val="-2"/>
          <w:sz w:val="20"/>
        </w:rPr>
        <w:t>format:</w:t>
      </w:r>
    </w:p>
    <w:p w14:paraId="7868DA5C" w14:textId="77777777" w:rsidR="00F17FBC" w:rsidRDefault="00F17FBC">
      <w:pPr>
        <w:spacing w:line="312" w:lineRule="auto"/>
        <w:jc w:val="both"/>
        <w:rPr>
          <w:sz w:val="20"/>
        </w:rPr>
        <w:sectPr w:rsidR="00F17FBC">
          <w:headerReference w:type="default" r:id="rId13"/>
          <w:footerReference w:type="default" r:id="rId14"/>
          <w:pgSz w:w="11920" w:h="16860"/>
          <w:pgMar w:top="1060" w:right="740" w:bottom="640" w:left="720" w:header="452" w:footer="456" w:gutter="0"/>
          <w:cols w:space="720"/>
        </w:sectPr>
      </w:pPr>
    </w:p>
    <w:p w14:paraId="698DFD1F" w14:textId="77777777" w:rsidR="00F17FBC" w:rsidRDefault="00F17FBC">
      <w:pPr>
        <w:pStyle w:val="BodyText"/>
        <w:spacing w:before="10"/>
        <w:rPr>
          <w:sz w:val="4"/>
        </w:rPr>
      </w:pPr>
    </w:p>
    <w:p w14:paraId="0734784A" w14:textId="77777777" w:rsidR="00F17FBC" w:rsidRDefault="00EC2E10">
      <w:pPr>
        <w:pStyle w:val="BodyText"/>
        <w:ind w:left="947"/>
      </w:pPr>
      <w:r>
        <w:rPr>
          <w:noProof/>
        </w:rPr>
        <w:drawing>
          <wp:inline distT="0" distB="0" distL="0" distR="0" wp14:anchorId="71FA65E8" wp14:editId="2E2463B1">
            <wp:extent cx="5447347" cy="4696301"/>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5" cstate="print"/>
                    <a:stretch>
                      <a:fillRect/>
                    </a:stretch>
                  </pic:blipFill>
                  <pic:spPr>
                    <a:xfrm>
                      <a:off x="0" y="0"/>
                      <a:ext cx="5447347" cy="4696301"/>
                    </a:xfrm>
                    <a:prstGeom prst="rect">
                      <a:avLst/>
                    </a:prstGeom>
                  </pic:spPr>
                </pic:pic>
              </a:graphicData>
            </a:graphic>
          </wp:inline>
        </w:drawing>
      </w:r>
    </w:p>
    <w:p w14:paraId="02F76330" w14:textId="77777777" w:rsidR="00F17FBC" w:rsidRDefault="00F17FBC">
      <w:pPr>
        <w:pStyle w:val="BodyText"/>
        <w:spacing w:before="6"/>
      </w:pPr>
    </w:p>
    <w:p w14:paraId="67A4D3AB" w14:textId="7B740CEA" w:rsidR="00F17FBC" w:rsidDel="003D2E0F" w:rsidRDefault="00EC2E10">
      <w:pPr>
        <w:pStyle w:val="ListParagraph"/>
        <w:numPr>
          <w:ilvl w:val="1"/>
          <w:numId w:val="1"/>
        </w:numPr>
        <w:tabs>
          <w:tab w:val="left" w:pos="1018"/>
        </w:tabs>
        <w:spacing w:line="312" w:lineRule="auto"/>
        <w:jc w:val="both"/>
        <w:rPr>
          <w:del w:id="90" w:author="Burke, Kara (Northern Powergrid)" w:date="2024-10-25T14:22:00Z" w16du:dateUtc="2024-10-25T13:22:00Z"/>
          <w:sz w:val="20"/>
        </w:rPr>
      </w:pPr>
      <w:del w:id="91" w:author="Burke, Kara (Northern Powergrid)" w:date="2024-10-25T14:22:00Z" w16du:dateUtc="2024-10-25T13:22:00Z">
        <w:r w:rsidDel="003D2E0F">
          <w:rPr>
            <w:sz w:val="20"/>
          </w:rPr>
          <w:delText xml:space="preserve">Table 3, as referred to in Clause </w:delText>
        </w:r>
      </w:del>
      <w:del w:id="92" w:author="Burke, Kara (Northern Powergrid)" w:date="2024-10-25T13:51:00Z" w16du:dateUtc="2024-10-25T12:51:00Z">
        <w:r w:rsidDel="00944A16">
          <w:rPr>
            <w:color w:val="376B83"/>
            <w:sz w:val="20"/>
            <w:u w:val="single" w:color="376B83"/>
          </w:rPr>
          <w:delText>35A</w:delText>
        </w:r>
      </w:del>
      <w:del w:id="93" w:author="Burke, Kara (Northern Powergrid)" w:date="2024-10-25T14:22:00Z" w16du:dateUtc="2024-10-25T13:22:00Z">
        <w:r w:rsidDel="003D2E0F">
          <w:rPr>
            <w:color w:val="376B83"/>
            <w:sz w:val="20"/>
            <w:u w:val="single" w:color="376B83"/>
          </w:rPr>
          <w:delText>.4</w:delText>
        </w:r>
        <w:r w:rsidDel="003D2E0F">
          <w:rPr>
            <w:sz w:val="20"/>
          </w:rPr>
          <w:delText>, shall contain the Company’s illustrative CDCM tariffs for Regulatory</w:delText>
        </w:r>
        <w:r w:rsidDel="003D2E0F">
          <w:rPr>
            <w:spacing w:val="-2"/>
            <w:sz w:val="20"/>
          </w:rPr>
          <w:delText xml:space="preserve"> </w:delText>
        </w:r>
        <w:r w:rsidDel="003D2E0F">
          <w:rPr>
            <w:sz w:val="20"/>
          </w:rPr>
          <w:delText>Year t+2 based on the</w:delText>
        </w:r>
        <w:r w:rsidDel="003D2E0F">
          <w:rPr>
            <w:spacing w:val="-9"/>
            <w:sz w:val="20"/>
          </w:rPr>
          <w:delText xml:space="preserve"> </w:delText>
        </w:r>
        <w:r w:rsidDel="003D2E0F">
          <w:rPr>
            <w:sz w:val="20"/>
          </w:rPr>
          <w:delText>Allowed Revenue in</w:delText>
        </w:r>
        <w:r w:rsidDel="003D2E0F">
          <w:rPr>
            <w:spacing w:val="-2"/>
            <w:sz w:val="20"/>
          </w:rPr>
          <w:delText xml:space="preserve"> </w:delText>
        </w:r>
        <w:r w:rsidDel="003D2E0F">
          <w:rPr>
            <w:sz w:val="20"/>
          </w:rPr>
          <w:delText>Table 1, together with any other updated inputs (if appropriate) to those last used to calculate Use of System Charges. These shall take the format below and be for the same tariffs as per annex 1 of the most recently published Relevant Charging Statement.</w:delText>
        </w:r>
      </w:del>
    </w:p>
    <w:p w14:paraId="39593FE9" w14:textId="76578120" w:rsidR="00F17FBC" w:rsidDel="003D2E0F" w:rsidRDefault="00F17FBC">
      <w:pPr>
        <w:pStyle w:val="BodyText"/>
        <w:spacing w:before="3"/>
        <w:rPr>
          <w:del w:id="94" w:author="Burke, Kara (Northern Powergrid)" w:date="2024-10-25T14:22:00Z" w16du:dateUtc="2024-10-25T13:22:00Z"/>
          <w:sz w:val="13"/>
        </w:rPr>
      </w:pPr>
    </w:p>
    <w:p w14:paraId="2FF590A2" w14:textId="77777777" w:rsidR="00F17FBC" w:rsidRDefault="00F17FBC">
      <w:pPr>
        <w:pStyle w:val="BodyText"/>
      </w:pPr>
    </w:p>
    <w:p w14:paraId="7ABA5929" w14:textId="34695FAE" w:rsidR="00F17FBC" w:rsidRPr="003D2E0F" w:rsidRDefault="00EC2E10">
      <w:pPr>
        <w:pStyle w:val="ListParagraph"/>
        <w:numPr>
          <w:ilvl w:val="1"/>
          <w:numId w:val="1"/>
        </w:numPr>
        <w:tabs>
          <w:tab w:val="left" w:pos="1018"/>
        </w:tabs>
        <w:spacing w:line="312" w:lineRule="auto"/>
        <w:jc w:val="both"/>
        <w:rPr>
          <w:ins w:id="95" w:author="Burke, Kara (Northern Powergrid)" w:date="2024-10-25T14:24:00Z" w16du:dateUtc="2024-10-25T13:24:00Z"/>
          <w:sz w:val="20"/>
          <w:rPrChange w:id="96" w:author="Burke, Kara (Northern Powergrid)" w:date="2024-10-25T14:24:00Z" w16du:dateUtc="2024-10-25T13:24:00Z">
            <w:rPr>
              <w:ins w:id="97" w:author="Burke, Kara (Northern Powergrid)" w:date="2024-10-25T14:24:00Z" w16du:dateUtc="2024-10-25T13:24:00Z"/>
              <w:spacing w:val="-2"/>
              <w:sz w:val="20"/>
            </w:rPr>
          </w:rPrChange>
        </w:rPr>
      </w:pPr>
      <w:r>
        <w:rPr>
          <w:sz w:val="20"/>
        </w:rPr>
        <w:t xml:space="preserve">The estimates made by the Company in completing the table set out in this Schedule </w:t>
      </w:r>
      <w:del w:id="98" w:author="Burke, Kara (Northern Powergrid)" w:date="2024-10-25T14:22:00Z" w16du:dateUtc="2024-10-25T13:22:00Z">
        <w:r w:rsidDel="003D2E0F">
          <w:rPr>
            <w:sz w:val="20"/>
          </w:rPr>
          <w:delText xml:space="preserve">15 </w:delText>
        </w:r>
      </w:del>
      <w:ins w:id="99" w:author="Burke, Kara (Northern Powergrid)" w:date="2024-10-25T14:22:00Z" w16du:dateUtc="2024-10-25T13:22:00Z">
        <w:r w:rsidR="003D2E0F">
          <w:rPr>
            <w:sz w:val="20"/>
          </w:rPr>
          <w:t xml:space="preserve">X </w:t>
        </w:r>
      </w:ins>
      <w:r>
        <w:rPr>
          <w:sz w:val="20"/>
        </w:rPr>
        <w:t xml:space="preserve">(including the illustrative tariffs) shall be based on such information as is reasonably available to the Company at the time of such estimate (it being acknowledged that such estimates may be subject to revision from time to </w:t>
      </w:r>
      <w:r>
        <w:rPr>
          <w:spacing w:val="-2"/>
          <w:sz w:val="20"/>
        </w:rPr>
        <w:t>time).</w:t>
      </w:r>
    </w:p>
    <w:p w14:paraId="68C4D4F3" w14:textId="12E186B0" w:rsidR="003D2E0F" w:rsidRDefault="003D2E0F" w:rsidP="003D2E0F">
      <w:pPr>
        <w:pStyle w:val="ListParagraph"/>
        <w:numPr>
          <w:ilvl w:val="1"/>
          <w:numId w:val="1"/>
        </w:numPr>
        <w:tabs>
          <w:tab w:val="left" w:pos="1018"/>
        </w:tabs>
        <w:spacing w:line="312" w:lineRule="auto"/>
        <w:jc w:val="both"/>
        <w:rPr>
          <w:ins w:id="100" w:author="Burke, Kara (Northern Powergrid)" w:date="2024-10-25T14:25:00Z" w16du:dateUtc="2024-10-25T13:25:00Z"/>
          <w:sz w:val="20"/>
        </w:rPr>
      </w:pPr>
      <w:ins w:id="101" w:author="Burke, Kara (Northern Powergrid)" w:date="2024-10-25T14:24:00Z" w16du:dateUtc="2024-10-25T13:24:00Z">
        <w:r>
          <w:rPr>
            <w:sz w:val="20"/>
          </w:rPr>
          <w:t>The forecast CDCM input data will be provided by DNO Parties based on their own perception of how the CDCM input data may change over the period covered by the</w:t>
        </w:r>
        <w:r>
          <w:rPr>
            <w:spacing w:val="-7"/>
            <w:sz w:val="20"/>
          </w:rPr>
          <w:t xml:space="preserve"> </w:t>
        </w:r>
        <w:r>
          <w:rPr>
            <w:sz w:val="20"/>
          </w:rPr>
          <w:t>Cost Information Review Pack.</w:t>
        </w:r>
        <w:r>
          <w:rPr>
            <w:spacing w:val="-1"/>
            <w:sz w:val="20"/>
          </w:rPr>
          <w:t xml:space="preserve"> </w:t>
        </w:r>
        <w:r>
          <w:rPr>
            <w:sz w:val="20"/>
          </w:rPr>
          <w:t>The format of the Cost Information Review Pack will be common, but the actual forecast will be specific to each DNO Party to</w:t>
        </w:r>
        <w:r>
          <w:rPr>
            <w:spacing w:val="40"/>
            <w:sz w:val="20"/>
          </w:rPr>
          <w:t xml:space="preserve"> </w:t>
        </w:r>
        <w:r>
          <w:rPr>
            <w:sz w:val="20"/>
          </w:rPr>
          <w:t>allow that DNO Party flexibility to express its own views and to provide a realistic forecast.</w:t>
        </w:r>
      </w:ins>
    </w:p>
    <w:p w14:paraId="3AC515EB" w14:textId="77777777" w:rsidR="003D2E0F" w:rsidRDefault="003D2E0F" w:rsidP="003D2E0F">
      <w:pPr>
        <w:pStyle w:val="ListParagraph"/>
        <w:numPr>
          <w:ilvl w:val="1"/>
          <w:numId w:val="1"/>
        </w:numPr>
        <w:tabs>
          <w:tab w:val="left" w:pos="1018"/>
        </w:tabs>
        <w:spacing w:before="202"/>
        <w:ind w:right="0"/>
        <w:rPr>
          <w:ins w:id="102" w:author="Burke, Kara (Northern Powergrid)" w:date="2024-10-25T14:25:00Z" w16du:dateUtc="2024-10-25T13:25:00Z"/>
          <w:sz w:val="20"/>
        </w:rPr>
      </w:pPr>
      <w:ins w:id="103" w:author="Burke, Kara (Northern Powergrid)" w:date="2024-10-25T14:25:00Z" w16du:dateUtc="2024-10-25T13:25:00Z">
        <w:r>
          <w:rPr>
            <w:sz w:val="20"/>
          </w:rPr>
          <w:t>It</w:t>
        </w:r>
        <w:r>
          <w:rPr>
            <w:spacing w:val="-7"/>
            <w:sz w:val="20"/>
          </w:rPr>
          <w:t xml:space="preserve"> </w:t>
        </w:r>
        <w:r>
          <w:rPr>
            <w:sz w:val="20"/>
          </w:rPr>
          <w:t>is</w:t>
        </w:r>
        <w:r>
          <w:rPr>
            <w:spacing w:val="-6"/>
            <w:sz w:val="20"/>
          </w:rPr>
          <w:t xml:space="preserve"> </w:t>
        </w:r>
        <w:r>
          <w:rPr>
            <w:sz w:val="20"/>
          </w:rPr>
          <w:t>acknowledged</w:t>
        </w:r>
        <w:r>
          <w:rPr>
            <w:spacing w:val="-6"/>
            <w:sz w:val="20"/>
          </w:rPr>
          <w:t xml:space="preserve"> </w:t>
        </w:r>
        <w:r>
          <w:rPr>
            <w:spacing w:val="-2"/>
            <w:sz w:val="20"/>
          </w:rPr>
          <w:t>that:</w:t>
        </w:r>
      </w:ins>
    </w:p>
    <w:p w14:paraId="35E6A480" w14:textId="77777777" w:rsidR="003D2E0F" w:rsidRDefault="003D2E0F" w:rsidP="003D2E0F">
      <w:pPr>
        <w:pStyle w:val="BodyText"/>
        <w:spacing w:before="39"/>
        <w:rPr>
          <w:ins w:id="104" w:author="Burke, Kara (Northern Powergrid)" w:date="2024-10-25T14:25:00Z" w16du:dateUtc="2024-10-25T13:25:00Z"/>
        </w:rPr>
      </w:pPr>
    </w:p>
    <w:p w14:paraId="297CA548" w14:textId="2B7AD909" w:rsidR="003D2E0F" w:rsidRPr="00D17EB7" w:rsidRDefault="003D2E0F">
      <w:pPr>
        <w:pStyle w:val="ListParagraph"/>
        <w:numPr>
          <w:ilvl w:val="2"/>
          <w:numId w:val="1"/>
        </w:numPr>
        <w:tabs>
          <w:tab w:val="left" w:pos="1238"/>
        </w:tabs>
        <w:spacing w:line="312" w:lineRule="auto"/>
        <w:ind w:left="1021" w:right="113"/>
        <w:jc w:val="both"/>
        <w:rPr>
          <w:ins w:id="105" w:author="Burke, Kara (Northern Powergrid)" w:date="2024-10-25T14:25:00Z" w16du:dateUtc="2024-10-25T13:25:00Z"/>
        </w:rPr>
        <w:pPrChange w:id="106" w:author="Burke, Kara (Northern Powergrid)" w:date="2024-10-25T14:26:00Z" w16du:dateUtc="2024-10-25T13:26:00Z">
          <w:pPr>
            <w:pStyle w:val="BodyText"/>
            <w:spacing w:before="39"/>
          </w:pPr>
        </w:pPrChange>
      </w:pPr>
      <w:ins w:id="107" w:author="Burke, Kara (Northern Powergrid)" w:date="2024-10-25T14:25:00Z" w16du:dateUtc="2024-10-25T13:25:00Z">
        <w:r>
          <w:rPr>
            <w:sz w:val="20"/>
          </w:rPr>
          <w:t>in</w:t>
        </w:r>
        <w:r w:rsidRPr="003D2E0F">
          <w:rPr>
            <w:sz w:val="20"/>
            <w:rPrChange w:id="108" w:author="Burke, Kara (Northern Powergrid)" w:date="2024-10-25T14:26:00Z" w16du:dateUtc="2024-10-25T13:26:00Z">
              <w:rPr>
                <w:spacing w:val="-8"/>
              </w:rPr>
            </w:rPrChange>
          </w:rPr>
          <w:t xml:space="preserve"> </w:t>
        </w:r>
        <w:r>
          <w:rPr>
            <w:sz w:val="20"/>
          </w:rPr>
          <w:t>populating</w:t>
        </w:r>
        <w:r w:rsidRPr="003D2E0F">
          <w:rPr>
            <w:sz w:val="20"/>
            <w:rPrChange w:id="109" w:author="Burke, Kara (Northern Powergrid)" w:date="2024-10-25T14:26:00Z" w16du:dateUtc="2024-10-25T13:26:00Z">
              <w:rPr>
                <w:spacing w:val="-5"/>
              </w:rPr>
            </w:rPrChange>
          </w:rPr>
          <w:t xml:space="preserve"> </w:t>
        </w:r>
        <w:r>
          <w:rPr>
            <w:sz w:val="20"/>
          </w:rPr>
          <w:t>the</w:t>
        </w:r>
        <w:r w:rsidRPr="003D2E0F">
          <w:rPr>
            <w:sz w:val="20"/>
            <w:rPrChange w:id="110" w:author="Burke, Kara (Northern Powergrid)" w:date="2024-10-25T14:26:00Z" w16du:dateUtc="2024-10-25T13:26:00Z">
              <w:rPr>
                <w:spacing w:val="-14"/>
              </w:rPr>
            </w:rPrChange>
          </w:rPr>
          <w:t xml:space="preserve"> </w:t>
        </w:r>
      </w:ins>
      <w:ins w:id="111" w:author="Burke, Kara (Northern Powergrid)" w:date="2024-10-25T14:26:00Z" w16du:dateUtc="2024-10-25T13:26:00Z">
        <w:r>
          <w:rPr>
            <w:sz w:val="20"/>
          </w:rPr>
          <w:t>Cost Information</w:t>
        </w:r>
      </w:ins>
      <w:ins w:id="112" w:author="Burke, Kara (Northern Powergrid)" w:date="2024-10-25T14:25:00Z" w16du:dateUtc="2024-10-25T13:25:00Z">
        <w:r w:rsidRPr="003D2E0F">
          <w:rPr>
            <w:sz w:val="20"/>
            <w:rPrChange w:id="113" w:author="Burke, Kara (Northern Powergrid)" w:date="2024-10-25T14:26:00Z" w16du:dateUtc="2024-10-25T13:26:00Z">
              <w:rPr>
                <w:spacing w:val="-6"/>
              </w:rPr>
            </w:rPrChange>
          </w:rPr>
          <w:t xml:space="preserve"> </w:t>
        </w:r>
        <w:r>
          <w:rPr>
            <w:sz w:val="20"/>
          </w:rPr>
          <w:t>Review</w:t>
        </w:r>
        <w:r w:rsidRPr="003D2E0F">
          <w:rPr>
            <w:sz w:val="20"/>
            <w:rPrChange w:id="114" w:author="Burke, Kara (Northern Powergrid)" w:date="2024-10-25T14:26:00Z" w16du:dateUtc="2024-10-25T13:26:00Z">
              <w:rPr>
                <w:spacing w:val="-5"/>
              </w:rPr>
            </w:rPrChange>
          </w:rPr>
          <w:t xml:space="preserve"> </w:t>
        </w:r>
        <w:r>
          <w:rPr>
            <w:sz w:val="20"/>
          </w:rPr>
          <w:t>Pack,</w:t>
        </w:r>
        <w:r w:rsidRPr="003D2E0F">
          <w:rPr>
            <w:sz w:val="20"/>
            <w:rPrChange w:id="115" w:author="Burke, Kara (Northern Powergrid)" w:date="2024-10-25T14:26:00Z" w16du:dateUtc="2024-10-25T13:26:00Z">
              <w:rPr>
                <w:spacing w:val="-6"/>
              </w:rPr>
            </w:rPrChange>
          </w:rPr>
          <w:t xml:space="preserve"> </w:t>
        </w:r>
        <w:r>
          <w:rPr>
            <w:sz w:val="20"/>
          </w:rPr>
          <w:t>each</w:t>
        </w:r>
        <w:r w:rsidRPr="003D2E0F">
          <w:rPr>
            <w:sz w:val="20"/>
            <w:rPrChange w:id="116" w:author="Burke, Kara (Northern Powergrid)" w:date="2024-10-25T14:26:00Z" w16du:dateUtc="2024-10-25T13:26:00Z">
              <w:rPr>
                <w:spacing w:val="-5"/>
              </w:rPr>
            </w:rPrChange>
          </w:rPr>
          <w:t xml:space="preserve"> </w:t>
        </w:r>
        <w:r>
          <w:rPr>
            <w:sz w:val="20"/>
          </w:rPr>
          <w:t>DNO</w:t>
        </w:r>
        <w:r w:rsidRPr="003D2E0F">
          <w:rPr>
            <w:sz w:val="20"/>
            <w:rPrChange w:id="117" w:author="Burke, Kara (Northern Powergrid)" w:date="2024-10-25T14:26:00Z" w16du:dateUtc="2024-10-25T13:26:00Z">
              <w:rPr>
                <w:spacing w:val="-6"/>
              </w:rPr>
            </w:rPrChange>
          </w:rPr>
          <w:t xml:space="preserve"> </w:t>
        </w:r>
        <w:r>
          <w:rPr>
            <w:sz w:val="20"/>
          </w:rPr>
          <w:t>Party</w:t>
        </w:r>
        <w:r w:rsidRPr="003D2E0F">
          <w:rPr>
            <w:sz w:val="20"/>
            <w:rPrChange w:id="118" w:author="Burke, Kara (Northern Powergrid)" w:date="2024-10-25T14:26:00Z" w16du:dateUtc="2024-10-25T13:26:00Z">
              <w:rPr>
                <w:spacing w:val="-5"/>
              </w:rPr>
            </w:rPrChange>
          </w:rPr>
          <w:t xml:space="preserve"> </w:t>
        </w:r>
        <w:r>
          <w:rPr>
            <w:sz w:val="20"/>
          </w:rPr>
          <w:t>will</w:t>
        </w:r>
        <w:r w:rsidRPr="003D2E0F">
          <w:rPr>
            <w:sz w:val="20"/>
            <w:rPrChange w:id="119" w:author="Burke, Kara (Northern Powergrid)" w:date="2024-10-25T14:26:00Z" w16du:dateUtc="2024-10-25T13:26:00Z">
              <w:rPr>
                <w:spacing w:val="-6"/>
              </w:rPr>
            </w:rPrChange>
          </w:rPr>
          <w:t xml:space="preserve"> </w:t>
        </w:r>
        <w:r>
          <w:rPr>
            <w:sz w:val="20"/>
          </w:rPr>
          <w:t>make</w:t>
        </w:r>
        <w:r w:rsidRPr="003D2E0F">
          <w:rPr>
            <w:sz w:val="20"/>
            <w:rPrChange w:id="120" w:author="Burke, Kara (Northern Powergrid)" w:date="2024-10-25T14:26:00Z" w16du:dateUtc="2024-10-25T13:26:00Z">
              <w:rPr>
                <w:spacing w:val="-5"/>
              </w:rPr>
            </w:rPrChange>
          </w:rPr>
          <w:t xml:space="preserve"> </w:t>
        </w:r>
        <w:r>
          <w:rPr>
            <w:sz w:val="20"/>
          </w:rPr>
          <w:t>a</w:t>
        </w:r>
        <w:r w:rsidRPr="003D2E0F">
          <w:rPr>
            <w:sz w:val="20"/>
            <w:rPrChange w:id="121" w:author="Burke, Kara (Northern Powergrid)" w:date="2024-10-25T14:26:00Z" w16du:dateUtc="2024-10-25T13:26:00Z">
              <w:rPr>
                <w:spacing w:val="-6"/>
              </w:rPr>
            </w:rPrChange>
          </w:rPr>
          <w:t xml:space="preserve"> </w:t>
        </w:r>
        <w:r>
          <w:rPr>
            <w:sz w:val="20"/>
          </w:rPr>
          <w:t>number</w:t>
        </w:r>
        <w:r w:rsidRPr="003D2E0F">
          <w:rPr>
            <w:sz w:val="20"/>
            <w:rPrChange w:id="122" w:author="Burke, Kara (Northern Powergrid)" w:date="2024-10-25T14:26:00Z" w16du:dateUtc="2024-10-25T13:26:00Z">
              <w:rPr>
                <w:spacing w:val="-5"/>
              </w:rPr>
            </w:rPrChange>
          </w:rPr>
          <w:t xml:space="preserve"> </w:t>
        </w:r>
        <w:r>
          <w:rPr>
            <w:sz w:val="20"/>
          </w:rPr>
          <w:t>of</w:t>
        </w:r>
        <w:r w:rsidRPr="003D2E0F">
          <w:rPr>
            <w:sz w:val="20"/>
            <w:rPrChange w:id="123" w:author="Burke, Kara (Northern Powergrid)" w:date="2024-10-25T14:26:00Z" w16du:dateUtc="2024-10-25T13:26:00Z">
              <w:rPr>
                <w:spacing w:val="-6"/>
              </w:rPr>
            </w:rPrChange>
          </w:rPr>
          <w:t xml:space="preserve"> </w:t>
        </w:r>
        <w:r w:rsidRPr="003D2E0F">
          <w:rPr>
            <w:sz w:val="20"/>
            <w:rPrChange w:id="124" w:author="Burke, Kara (Northern Powergrid)" w:date="2024-10-25T14:26:00Z" w16du:dateUtc="2024-10-25T13:26:00Z">
              <w:rPr>
                <w:spacing w:val="-2"/>
              </w:rPr>
            </w:rPrChange>
          </w:rPr>
          <w:t>assumptions;</w:t>
        </w:r>
      </w:ins>
    </w:p>
    <w:p w14:paraId="2DDD91B3" w14:textId="6624463C" w:rsidR="003D2E0F" w:rsidRDefault="003D2E0F">
      <w:pPr>
        <w:pStyle w:val="ListParagraph"/>
        <w:numPr>
          <w:ilvl w:val="2"/>
          <w:numId w:val="1"/>
        </w:numPr>
        <w:tabs>
          <w:tab w:val="left" w:pos="1238"/>
        </w:tabs>
        <w:spacing w:line="312" w:lineRule="auto"/>
        <w:ind w:left="1021" w:right="113"/>
        <w:jc w:val="both"/>
        <w:rPr>
          <w:ins w:id="125" w:author="Burke, Kara (Northern Powergrid)" w:date="2024-10-25T14:25:00Z" w16du:dateUtc="2024-10-25T13:25:00Z"/>
          <w:sz w:val="20"/>
        </w:rPr>
        <w:pPrChange w:id="126" w:author="Burke, Kara (Northern Powergrid)" w:date="2024-10-25T14:26:00Z" w16du:dateUtc="2024-10-25T13:26:00Z">
          <w:pPr>
            <w:pStyle w:val="ListParagraph"/>
            <w:numPr>
              <w:ilvl w:val="2"/>
              <w:numId w:val="1"/>
            </w:numPr>
            <w:tabs>
              <w:tab w:val="left" w:pos="1238"/>
            </w:tabs>
            <w:spacing w:line="312" w:lineRule="auto"/>
            <w:ind w:left="4605" w:hanging="360"/>
          </w:pPr>
        </w:pPrChange>
      </w:pPr>
      <w:ins w:id="127" w:author="Burke, Kara (Northern Powergrid)" w:date="2024-10-25T14:25:00Z" w16du:dateUtc="2024-10-25T13:25:00Z">
        <w:r>
          <w:rPr>
            <w:sz w:val="20"/>
          </w:rPr>
          <w:t>the information set out in each</w:t>
        </w:r>
        <w:r w:rsidRPr="003D2E0F">
          <w:rPr>
            <w:sz w:val="20"/>
            <w:rPrChange w:id="128" w:author="Burke, Kara (Northern Powergrid)" w:date="2024-10-25T14:26:00Z" w16du:dateUtc="2024-10-25T13:26:00Z">
              <w:rPr>
                <w:spacing w:val="-5"/>
                <w:sz w:val="20"/>
              </w:rPr>
            </w:rPrChange>
          </w:rPr>
          <w:t xml:space="preserve"> </w:t>
        </w:r>
      </w:ins>
      <w:ins w:id="129" w:author="Burke, Kara (Northern Powergrid)" w:date="2024-10-25T14:26:00Z" w16du:dateUtc="2024-10-25T13:26:00Z">
        <w:r>
          <w:rPr>
            <w:sz w:val="20"/>
          </w:rPr>
          <w:t>Cost Inf</w:t>
        </w:r>
      </w:ins>
      <w:ins w:id="130" w:author="Burke, Kara (Northern Powergrid)" w:date="2024-10-25T14:27:00Z" w16du:dateUtc="2024-10-25T13:27:00Z">
        <w:r>
          <w:rPr>
            <w:sz w:val="20"/>
          </w:rPr>
          <w:t>ormation</w:t>
        </w:r>
      </w:ins>
      <w:ins w:id="131" w:author="Burke, Kara (Northern Powergrid)" w:date="2024-10-25T14:25:00Z" w16du:dateUtc="2024-10-25T13:25:00Z">
        <w:r>
          <w:rPr>
            <w:sz w:val="20"/>
          </w:rPr>
          <w:t xml:space="preserve"> Review Pack is illustrative in nature, and is only intended as an indication of an expectation at a point in time; and</w:t>
        </w:r>
      </w:ins>
    </w:p>
    <w:p w14:paraId="282B5200" w14:textId="77777777" w:rsidR="003D2E0F" w:rsidRDefault="003D2E0F">
      <w:pPr>
        <w:pStyle w:val="ListParagraph"/>
        <w:numPr>
          <w:ilvl w:val="2"/>
          <w:numId w:val="1"/>
        </w:numPr>
        <w:tabs>
          <w:tab w:val="left" w:pos="1238"/>
        </w:tabs>
        <w:spacing w:line="312" w:lineRule="auto"/>
        <w:ind w:left="1021" w:right="113"/>
        <w:jc w:val="both"/>
        <w:rPr>
          <w:ins w:id="132" w:author="Burke, Kara (Northern Powergrid)" w:date="2024-10-25T14:25:00Z" w16du:dateUtc="2024-10-25T13:25:00Z"/>
          <w:sz w:val="20"/>
        </w:rPr>
        <w:sectPr w:rsidR="003D2E0F" w:rsidSect="003D2E0F">
          <w:pgSz w:w="11920" w:h="16860"/>
          <w:pgMar w:top="1060" w:right="740" w:bottom="640" w:left="720" w:header="452" w:footer="456" w:gutter="0"/>
          <w:cols w:space="720"/>
        </w:sectPr>
        <w:pPrChange w:id="133" w:author="Burke, Kara (Northern Powergrid)" w:date="2024-10-25T14:26:00Z" w16du:dateUtc="2024-10-25T13:26:00Z">
          <w:pPr>
            <w:spacing w:line="312" w:lineRule="auto"/>
          </w:pPr>
        </w:pPrChange>
      </w:pPr>
    </w:p>
    <w:p w14:paraId="20F598E7" w14:textId="2554BC29" w:rsidR="003D2E0F" w:rsidRDefault="003D2E0F">
      <w:pPr>
        <w:pStyle w:val="ListParagraph"/>
        <w:numPr>
          <w:ilvl w:val="2"/>
          <w:numId w:val="1"/>
        </w:numPr>
        <w:spacing w:line="312" w:lineRule="auto"/>
        <w:ind w:left="1021" w:right="113"/>
        <w:jc w:val="both"/>
        <w:rPr>
          <w:ins w:id="134" w:author="Burke, Kara (Northern Powergrid)" w:date="2024-10-25T14:25:00Z" w16du:dateUtc="2024-10-25T13:25:00Z"/>
          <w:sz w:val="20"/>
        </w:rPr>
        <w:pPrChange w:id="135" w:author="Burke, Kara (Northern Powergrid)" w:date="2024-10-25T14:26:00Z" w16du:dateUtc="2024-10-25T13:26:00Z">
          <w:pPr>
            <w:pStyle w:val="ListParagraph"/>
            <w:numPr>
              <w:ilvl w:val="2"/>
              <w:numId w:val="1"/>
            </w:numPr>
            <w:tabs>
              <w:tab w:val="left" w:pos="1236"/>
              <w:tab w:val="left" w:pos="1238"/>
            </w:tabs>
            <w:spacing w:before="83" w:line="312" w:lineRule="auto"/>
            <w:ind w:left="4605" w:hanging="360"/>
            <w:jc w:val="both"/>
          </w:pPr>
        </w:pPrChange>
      </w:pPr>
      <w:ins w:id="136" w:author="Burke, Kara (Northern Powergrid)" w:date="2024-10-25T14:25:00Z" w16du:dateUtc="2024-10-25T13:25:00Z">
        <w:r>
          <w:rPr>
            <w:sz w:val="20"/>
          </w:rPr>
          <w:lastRenderedPageBreak/>
          <w:t xml:space="preserve">actual Use of System Charges may differ significantly from the indicative tariffs set out in the </w:t>
        </w:r>
      </w:ins>
      <w:ins w:id="137" w:author="Burke, Kara (Northern Powergrid)" w:date="2024-10-25T14:27:00Z" w16du:dateUtc="2024-10-25T13:27:00Z">
        <w:r>
          <w:rPr>
            <w:sz w:val="20"/>
          </w:rPr>
          <w:t>Cost Information</w:t>
        </w:r>
      </w:ins>
      <w:ins w:id="138" w:author="Burke, Kara (Northern Powergrid)" w:date="2024-10-25T14:25:00Z" w16du:dateUtc="2024-10-25T13:25:00Z">
        <w:r>
          <w:rPr>
            <w:sz w:val="20"/>
          </w:rPr>
          <w:t xml:space="preserve"> Review Packs, including where there are material changes in the data and assumptions underlying the </w:t>
        </w:r>
        <w:r w:rsidRPr="003D2E0F">
          <w:rPr>
            <w:sz w:val="20"/>
            <w:rPrChange w:id="139" w:author="Burke, Kara (Northern Powergrid)" w:date="2024-10-25T14:26:00Z" w16du:dateUtc="2024-10-25T13:26:00Z">
              <w:rPr>
                <w:spacing w:val="-2"/>
                <w:sz w:val="20"/>
              </w:rPr>
            </w:rPrChange>
          </w:rPr>
          <w:t>forecasts,</w:t>
        </w:r>
      </w:ins>
    </w:p>
    <w:p w14:paraId="0F320452" w14:textId="77777777" w:rsidR="003D2E0F" w:rsidRDefault="003D2E0F" w:rsidP="003D2E0F">
      <w:pPr>
        <w:pStyle w:val="ListParagraph"/>
        <w:tabs>
          <w:tab w:val="left" w:pos="1018"/>
        </w:tabs>
        <w:spacing w:line="312" w:lineRule="auto"/>
        <w:ind w:firstLine="0"/>
        <w:rPr>
          <w:ins w:id="140" w:author="Burke, Kara (Northern Powergrid)" w:date="2024-10-25T14:26:00Z" w16du:dateUtc="2024-10-25T13:26:00Z"/>
          <w:sz w:val="20"/>
        </w:rPr>
      </w:pPr>
    </w:p>
    <w:p w14:paraId="7FA962B8" w14:textId="159093B4" w:rsidR="003D2E0F" w:rsidRPr="003D2E0F" w:rsidRDefault="003D2E0F">
      <w:pPr>
        <w:pStyle w:val="ListParagraph"/>
        <w:tabs>
          <w:tab w:val="left" w:pos="1018"/>
        </w:tabs>
        <w:spacing w:line="312" w:lineRule="auto"/>
        <w:ind w:firstLine="0"/>
        <w:rPr>
          <w:sz w:val="20"/>
          <w:rPrChange w:id="141" w:author="Burke, Kara (Northern Powergrid)" w:date="2024-10-25T14:25:00Z" w16du:dateUtc="2024-10-25T13:25:00Z">
            <w:rPr/>
          </w:rPrChange>
        </w:rPr>
        <w:pPrChange w:id="142" w:author="Burke, Kara (Northern Powergrid)" w:date="2024-10-25T14:26:00Z" w16du:dateUtc="2024-10-25T13:26:00Z">
          <w:pPr>
            <w:pStyle w:val="ListParagraph"/>
            <w:numPr>
              <w:ilvl w:val="1"/>
              <w:numId w:val="1"/>
            </w:numPr>
            <w:tabs>
              <w:tab w:val="left" w:pos="1018"/>
            </w:tabs>
            <w:spacing w:line="312" w:lineRule="auto"/>
          </w:pPr>
        </w:pPrChange>
      </w:pPr>
      <w:ins w:id="143" w:author="Burke, Kara (Northern Powergrid)" w:date="2024-10-25T14:25:00Z" w16du:dateUtc="2024-10-25T13:25:00Z">
        <w:r w:rsidRPr="003D2E0F">
          <w:rPr>
            <w:sz w:val="20"/>
            <w:rPrChange w:id="144" w:author="Burke, Kara (Northern Powergrid)" w:date="2024-10-25T14:26:00Z" w16du:dateUtc="2024-10-25T13:26:00Z">
              <w:rPr/>
            </w:rPrChange>
          </w:rPr>
          <w:t>and, accordingly, although each DNO Party shall endeavour to ensure the accuracy of the information provided in the</w:t>
        </w:r>
        <w:r w:rsidRPr="003D2E0F">
          <w:rPr>
            <w:sz w:val="20"/>
            <w:rPrChange w:id="145" w:author="Burke, Kara (Northern Powergrid)" w:date="2024-10-25T14:26:00Z" w16du:dateUtc="2024-10-25T13:26:00Z">
              <w:rPr>
                <w:spacing w:val="-9"/>
              </w:rPr>
            </w:rPrChange>
          </w:rPr>
          <w:t xml:space="preserve"> </w:t>
        </w:r>
      </w:ins>
      <w:ins w:id="146" w:author="Burke, Kara (Northern Powergrid)" w:date="2024-10-25T14:27:00Z" w16du:dateUtc="2024-10-25T13:27:00Z">
        <w:r>
          <w:rPr>
            <w:sz w:val="20"/>
          </w:rPr>
          <w:t xml:space="preserve">Cost Information </w:t>
        </w:r>
      </w:ins>
      <w:ins w:id="147" w:author="Burke, Kara (Northern Powergrid)" w:date="2024-10-25T14:25:00Z" w16du:dateUtc="2024-10-25T13:25:00Z">
        <w:r w:rsidRPr="003D2E0F">
          <w:rPr>
            <w:sz w:val="20"/>
            <w:rPrChange w:id="148" w:author="Burke, Kara (Northern Powergrid)" w:date="2024-10-25T14:26:00Z" w16du:dateUtc="2024-10-25T13:26:00Z">
              <w:rPr/>
            </w:rPrChange>
          </w:rPr>
          <w:t xml:space="preserve">Review Pack, no DNO Party (or its officers, employees or agents) will be liable for the accuracy of the information contained in the </w:t>
        </w:r>
      </w:ins>
      <w:ins w:id="149" w:author="Burke, Kara (Northern Powergrid)" w:date="2024-10-25T14:27:00Z" w16du:dateUtc="2024-10-25T13:27:00Z">
        <w:r>
          <w:rPr>
            <w:sz w:val="20"/>
          </w:rPr>
          <w:t xml:space="preserve">Cost Information </w:t>
        </w:r>
      </w:ins>
      <w:ins w:id="150" w:author="Burke, Kara (Northern Powergrid)" w:date="2024-10-25T14:25:00Z" w16du:dateUtc="2024-10-25T13:25:00Z">
        <w:r w:rsidRPr="003D2E0F">
          <w:rPr>
            <w:sz w:val="20"/>
            <w:rPrChange w:id="151" w:author="Burke, Kara (Northern Powergrid)" w:date="2024-10-25T14:26:00Z" w16du:dateUtc="2024-10-25T13:26:00Z">
              <w:rPr/>
            </w:rPrChange>
          </w:rPr>
          <w:t>Review Packs.</w:t>
        </w:r>
      </w:ins>
    </w:p>
    <w:p w14:paraId="59FB7094" w14:textId="77777777" w:rsidR="00F17FBC" w:rsidRDefault="00F17FBC">
      <w:pPr>
        <w:pStyle w:val="BodyText"/>
        <w:spacing w:before="152"/>
        <w:rPr>
          <w:sz w:val="23"/>
        </w:rPr>
      </w:pPr>
    </w:p>
    <w:p w14:paraId="1E1AD32E" w14:textId="77777777" w:rsidR="00F17FBC" w:rsidRDefault="00EC2E10">
      <w:pPr>
        <w:pStyle w:val="Heading2"/>
        <w:numPr>
          <w:ilvl w:val="0"/>
          <w:numId w:val="1"/>
        </w:numPr>
        <w:tabs>
          <w:tab w:val="left" w:pos="4647"/>
        </w:tabs>
        <w:ind w:left="4647" w:hanging="193"/>
        <w:jc w:val="left"/>
        <w:rPr>
          <w:u w:val="none"/>
        </w:rPr>
      </w:pPr>
      <w:bookmarkStart w:id="152" w:name="_TOC_250000"/>
      <w:r>
        <w:rPr>
          <w:spacing w:val="1"/>
        </w:rPr>
        <w:t xml:space="preserve"> </w:t>
      </w:r>
      <w:bookmarkEnd w:id="152"/>
      <w:r>
        <w:rPr>
          <w:spacing w:val="-2"/>
        </w:rPr>
        <w:t>GLOSSARY</w:t>
      </w:r>
    </w:p>
    <w:p w14:paraId="06245764" w14:textId="77777777" w:rsidR="00F17FBC" w:rsidRDefault="00F17FBC">
      <w:pPr>
        <w:sectPr w:rsidR="00F17FBC">
          <w:pgSz w:w="11920" w:h="16860"/>
          <w:pgMar w:top="1060" w:right="740" w:bottom="640" w:left="720" w:header="452" w:footer="456" w:gutter="0"/>
          <w:cols w:space="720"/>
        </w:sectPr>
      </w:pPr>
    </w:p>
    <w:p w14:paraId="3B395C56" w14:textId="09F18050" w:rsidR="00F17FBC" w:rsidRDefault="00EC2E10">
      <w:pPr>
        <w:pStyle w:val="ListParagraph"/>
        <w:numPr>
          <w:ilvl w:val="1"/>
          <w:numId w:val="1"/>
        </w:numPr>
        <w:tabs>
          <w:tab w:val="left" w:pos="1018"/>
        </w:tabs>
        <w:spacing w:before="83" w:line="312" w:lineRule="auto"/>
        <w:jc w:val="both"/>
        <w:rPr>
          <w:sz w:val="20"/>
        </w:rPr>
      </w:pPr>
      <w:r>
        <w:rPr>
          <w:sz w:val="20"/>
        </w:rPr>
        <w:lastRenderedPageBreak/>
        <w:t xml:space="preserve">In this Schedule </w:t>
      </w:r>
      <w:del w:id="153" w:author="Burke, Kara (Northern Powergrid)" w:date="2024-10-25T14:22:00Z" w16du:dateUtc="2024-10-25T13:22:00Z">
        <w:r w:rsidDel="003D2E0F">
          <w:rPr>
            <w:sz w:val="20"/>
          </w:rPr>
          <w:delText xml:space="preserve">15 </w:delText>
        </w:r>
      </w:del>
      <w:ins w:id="154" w:author="Burke, Kara (Northern Powergrid)" w:date="2024-10-25T14:22:00Z" w16du:dateUtc="2024-10-25T13:22:00Z">
        <w:r w:rsidR="003D2E0F">
          <w:rPr>
            <w:sz w:val="20"/>
          </w:rPr>
          <w:t xml:space="preserve">X </w:t>
        </w:r>
      </w:ins>
      <w:r>
        <w:rPr>
          <w:sz w:val="20"/>
        </w:rPr>
        <w:t xml:space="preserve">and in the Cost Information </w:t>
      </w:r>
      <w:del w:id="155" w:author="Burke, Kara (Northern Powergrid)" w:date="2024-10-25T14:22:00Z" w16du:dateUtc="2024-10-25T13:22:00Z">
        <w:r w:rsidDel="003D2E0F">
          <w:rPr>
            <w:sz w:val="20"/>
          </w:rPr>
          <w:delText>Template</w:delText>
        </w:r>
      </w:del>
      <w:ins w:id="156" w:author="Burke, Kara (Northern Powergrid)" w:date="2024-10-25T14:22:00Z" w16du:dateUtc="2024-10-25T13:22:00Z">
        <w:r w:rsidR="003D2E0F">
          <w:rPr>
            <w:sz w:val="20"/>
          </w:rPr>
          <w:t>Review Pack</w:t>
        </w:r>
      </w:ins>
      <w:r>
        <w:rPr>
          <w:sz w:val="20"/>
        </w:rPr>
        <w:t>, except where the context otherwise requires, the expressions in the left-hand column of the table below shall have the meanings given to them in the right-hand column.</w:t>
      </w:r>
    </w:p>
    <w:p w14:paraId="2298343F" w14:textId="183102E6" w:rsidR="00F17FBC" w:rsidRDefault="00EC2E10">
      <w:pPr>
        <w:pStyle w:val="ListParagraph"/>
        <w:numPr>
          <w:ilvl w:val="1"/>
          <w:numId w:val="1"/>
        </w:numPr>
        <w:tabs>
          <w:tab w:val="left" w:pos="1018"/>
        </w:tabs>
        <w:spacing w:before="202" w:line="312" w:lineRule="auto"/>
        <w:jc w:val="both"/>
        <w:rPr>
          <w:sz w:val="20"/>
        </w:rPr>
      </w:pPr>
      <w:r>
        <w:rPr>
          <w:sz w:val="20"/>
        </w:rPr>
        <w:t xml:space="preserve">Words and expressions used in this Schedule </w:t>
      </w:r>
      <w:del w:id="157" w:author="Burke, Kara (Northern Powergrid)" w:date="2024-10-25T14:23:00Z" w16du:dateUtc="2024-10-25T13:23:00Z">
        <w:r w:rsidDel="003D2E0F">
          <w:rPr>
            <w:sz w:val="20"/>
          </w:rPr>
          <w:delText xml:space="preserve">15 </w:delText>
        </w:r>
      </w:del>
      <w:ins w:id="158" w:author="Burke, Kara (Northern Powergrid)" w:date="2024-10-25T14:23:00Z" w16du:dateUtc="2024-10-25T13:23:00Z">
        <w:r w:rsidR="003D2E0F">
          <w:rPr>
            <w:sz w:val="20"/>
          </w:rPr>
          <w:t xml:space="preserve">X </w:t>
        </w:r>
      </w:ins>
      <w:r>
        <w:rPr>
          <w:sz w:val="20"/>
        </w:rPr>
        <w:t xml:space="preserve">or in the Cost Information </w:t>
      </w:r>
      <w:del w:id="159" w:author="Burke, Kara (Northern Powergrid)" w:date="2024-10-25T14:23:00Z" w16du:dateUtc="2024-10-25T13:23:00Z">
        <w:r w:rsidDel="003D2E0F">
          <w:rPr>
            <w:sz w:val="20"/>
          </w:rPr>
          <w:delText xml:space="preserve">Template </w:delText>
        </w:r>
      </w:del>
      <w:ins w:id="160" w:author="Burke, Kara (Northern Powergrid)" w:date="2024-10-25T14:23:00Z" w16du:dateUtc="2024-10-25T13:23:00Z">
        <w:r w:rsidR="003D2E0F">
          <w:rPr>
            <w:sz w:val="20"/>
          </w:rPr>
          <w:t xml:space="preserve">Review Pack </w:t>
        </w:r>
      </w:ins>
      <w:r>
        <w:rPr>
          <w:sz w:val="20"/>
        </w:rPr>
        <w:t>that are not otherwise defined in this Agreement or this Schedule shall have the meanings given to them in the Company’s Distribution Licence.</w:t>
      </w:r>
    </w:p>
    <w:p w14:paraId="44192908" w14:textId="77777777" w:rsidR="00F17FBC" w:rsidRDefault="00F17FBC">
      <w:pPr>
        <w:pStyle w:val="BodyText"/>
        <w:spacing w:before="145"/>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323"/>
        <w:gridCol w:w="5893"/>
      </w:tblGrid>
      <w:tr w:rsidR="00F17FBC" w14:paraId="17D2A5D3" w14:textId="77777777">
        <w:trPr>
          <w:trHeight w:val="284"/>
        </w:trPr>
        <w:tc>
          <w:tcPr>
            <w:tcW w:w="4323" w:type="dxa"/>
          </w:tcPr>
          <w:p w14:paraId="1447F113" w14:textId="77777777" w:rsidR="00F17FBC" w:rsidRDefault="00EC2E10">
            <w:pPr>
              <w:pStyle w:val="TableParagraph"/>
              <w:rPr>
                <w:b/>
                <w:sz w:val="14"/>
              </w:rPr>
            </w:pPr>
            <w:r>
              <w:rPr>
                <w:b/>
                <w:sz w:val="14"/>
              </w:rPr>
              <w:t>Allowed</w:t>
            </w:r>
            <w:r>
              <w:rPr>
                <w:b/>
                <w:spacing w:val="5"/>
                <w:sz w:val="14"/>
              </w:rPr>
              <w:t xml:space="preserve"> </w:t>
            </w:r>
            <w:r>
              <w:rPr>
                <w:b/>
                <w:spacing w:val="-2"/>
                <w:sz w:val="14"/>
              </w:rPr>
              <w:t>Revenue</w:t>
            </w:r>
          </w:p>
        </w:tc>
        <w:tc>
          <w:tcPr>
            <w:tcW w:w="5893" w:type="dxa"/>
          </w:tcPr>
          <w:p w14:paraId="26F81F39" w14:textId="77777777" w:rsidR="00F17FBC" w:rsidRDefault="00EC2E10">
            <w:pPr>
              <w:pStyle w:val="TableParagraph"/>
              <w:rPr>
                <w:sz w:val="14"/>
              </w:rPr>
            </w:pPr>
            <w:r>
              <w:rPr>
                <w:sz w:val="14"/>
              </w:rPr>
              <w:t>has</w:t>
            </w:r>
            <w:r>
              <w:rPr>
                <w:spacing w:val="2"/>
                <w:sz w:val="14"/>
              </w:rPr>
              <w:t xml:space="preserve"> </w:t>
            </w:r>
            <w:r>
              <w:rPr>
                <w:sz w:val="14"/>
              </w:rPr>
              <w:t>the</w:t>
            </w:r>
            <w:r>
              <w:rPr>
                <w:spacing w:val="3"/>
                <w:sz w:val="14"/>
              </w:rPr>
              <w:t xml:space="preserve"> </w:t>
            </w:r>
            <w:r>
              <w:rPr>
                <w:sz w:val="14"/>
              </w:rPr>
              <w:t>meaning</w:t>
            </w:r>
            <w:r>
              <w:rPr>
                <w:spacing w:val="3"/>
                <w:sz w:val="14"/>
              </w:rPr>
              <w:t xml:space="preserve"> </w:t>
            </w:r>
            <w:r>
              <w:rPr>
                <w:sz w:val="14"/>
              </w:rPr>
              <w:t>given</w:t>
            </w:r>
            <w:r>
              <w:rPr>
                <w:spacing w:val="3"/>
                <w:sz w:val="14"/>
              </w:rPr>
              <w:t xml:space="preserve"> </w:t>
            </w:r>
            <w:r>
              <w:rPr>
                <w:sz w:val="14"/>
              </w:rPr>
              <w:t>to</w:t>
            </w:r>
            <w:r>
              <w:rPr>
                <w:spacing w:val="3"/>
                <w:sz w:val="14"/>
              </w:rPr>
              <w:t xml:space="preserve"> </w:t>
            </w:r>
            <w:r>
              <w:rPr>
                <w:sz w:val="14"/>
              </w:rPr>
              <w:t>that</w:t>
            </w:r>
            <w:r>
              <w:rPr>
                <w:spacing w:val="3"/>
                <w:sz w:val="14"/>
              </w:rPr>
              <w:t xml:space="preserve"> </w:t>
            </w:r>
            <w:r>
              <w:rPr>
                <w:sz w:val="14"/>
              </w:rPr>
              <w:t>term</w:t>
            </w:r>
            <w:r>
              <w:rPr>
                <w:spacing w:val="3"/>
                <w:sz w:val="14"/>
              </w:rPr>
              <w:t xml:space="preserve"> </w:t>
            </w:r>
            <w:r>
              <w:rPr>
                <w:sz w:val="14"/>
              </w:rPr>
              <w:t>in</w:t>
            </w:r>
            <w:r>
              <w:rPr>
                <w:spacing w:val="3"/>
                <w:sz w:val="14"/>
              </w:rPr>
              <w:t xml:space="preserve"> </w:t>
            </w:r>
            <w:r>
              <w:rPr>
                <w:sz w:val="14"/>
              </w:rPr>
              <w:t>the</w:t>
            </w:r>
            <w:r>
              <w:rPr>
                <w:spacing w:val="3"/>
                <w:sz w:val="14"/>
              </w:rPr>
              <w:t xml:space="preserve"> </w:t>
            </w:r>
            <w:r>
              <w:rPr>
                <w:sz w:val="14"/>
              </w:rPr>
              <w:t>Distribution</w:t>
            </w:r>
            <w:r>
              <w:rPr>
                <w:spacing w:val="3"/>
                <w:sz w:val="14"/>
              </w:rPr>
              <w:t xml:space="preserve"> </w:t>
            </w:r>
            <w:r>
              <w:rPr>
                <w:spacing w:val="-2"/>
                <w:sz w:val="14"/>
              </w:rPr>
              <w:t>Licence.</w:t>
            </w:r>
          </w:p>
        </w:tc>
      </w:tr>
      <w:tr w:rsidR="00F17FBC" w14:paraId="3CB8ACAC" w14:textId="77777777">
        <w:trPr>
          <w:trHeight w:val="284"/>
        </w:trPr>
        <w:tc>
          <w:tcPr>
            <w:tcW w:w="4323" w:type="dxa"/>
          </w:tcPr>
          <w:p w14:paraId="07305A82" w14:textId="77777777" w:rsidR="00F17FBC" w:rsidRDefault="00EC2E10">
            <w:pPr>
              <w:pStyle w:val="TableParagraph"/>
              <w:rPr>
                <w:b/>
                <w:sz w:val="14"/>
              </w:rPr>
            </w:pPr>
            <w:r>
              <w:rPr>
                <w:b/>
                <w:spacing w:val="-4"/>
                <w:sz w:val="14"/>
              </w:rPr>
              <w:t>CDCM</w:t>
            </w:r>
          </w:p>
        </w:tc>
        <w:tc>
          <w:tcPr>
            <w:tcW w:w="5893" w:type="dxa"/>
          </w:tcPr>
          <w:p w14:paraId="650CF24F" w14:textId="77777777" w:rsidR="00F17FBC" w:rsidRDefault="00EC2E10">
            <w:pPr>
              <w:pStyle w:val="TableParagraph"/>
              <w:rPr>
                <w:sz w:val="14"/>
              </w:rPr>
            </w:pPr>
            <w:r>
              <w:rPr>
                <w:sz w:val="14"/>
              </w:rPr>
              <w:t>means</w:t>
            </w:r>
            <w:r>
              <w:rPr>
                <w:spacing w:val="4"/>
                <w:sz w:val="14"/>
              </w:rPr>
              <w:t xml:space="preserve"> </w:t>
            </w:r>
            <w:r>
              <w:rPr>
                <w:sz w:val="14"/>
              </w:rPr>
              <w:t>the</w:t>
            </w:r>
            <w:r>
              <w:rPr>
                <w:spacing w:val="4"/>
                <w:sz w:val="14"/>
              </w:rPr>
              <w:t xml:space="preserve"> </w:t>
            </w:r>
            <w:r>
              <w:rPr>
                <w:sz w:val="14"/>
              </w:rPr>
              <w:t>Common</w:t>
            </w:r>
            <w:r>
              <w:rPr>
                <w:spacing w:val="4"/>
                <w:sz w:val="14"/>
              </w:rPr>
              <w:t xml:space="preserve"> </w:t>
            </w:r>
            <w:r>
              <w:rPr>
                <w:sz w:val="14"/>
              </w:rPr>
              <w:t>Distribution</w:t>
            </w:r>
            <w:r>
              <w:rPr>
                <w:spacing w:val="4"/>
                <w:sz w:val="14"/>
              </w:rPr>
              <w:t xml:space="preserve"> </w:t>
            </w:r>
            <w:r>
              <w:rPr>
                <w:sz w:val="14"/>
              </w:rPr>
              <w:t>Charging</w:t>
            </w:r>
            <w:r>
              <w:rPr>
                <w:spacing w:val="4"/>
                <w:sz w:val="14"/>
              </w:rPr>
              <w:t xml:space="preserve"> </w:t>
            </w:r>
            <w:r>
              <w:rPr>
                <w:sz w:val="14"/>
              </w:rPr>
              <w:t>Methodology</w:t>
            </w:r>
            <w:r>
              <w:rPr>
                <w:spacing w:val="4"/>
                <w:sz w:val="14"/>
              </w:rPr>
              <w:t xml:space="preserve"> </w:t>
            </w:r>
            <w:r>
              <w:rPr>
                <w:sz w:val="14"/>
              </w:rPr>
              <w:t>as</w:t>
            </w:r>
            <w:r>
              <w:rPr>
                <w:spacing w:val="4"/>
                <w:sz w:val="14"/>
              </w:rPr>
              <w:t xml:space="preserve"> </w:t>
            </w:r>
            <w:r>
              <w:rPr>
                <w:sz w:val="14"/>
              </w:rPr>
              <w:t>set</w:t>
            </w:r>
            <w:r>
              <w:rPr>
                <w:spacing w:val="4"/>
                <w:sz w:val="14"/>
              </w:rPr>
              <w:t xml:space="preserve"> </w:t>
            </w:r>
            <w:r>
              <w:rPr>
                <w:sz w:val="14"/>
              </w:rPr>
              <w:t>out</w:t>
            </w:r>
            <w:r>
              <w:rPr>
                <w:spacing w:val="4"/>
                <w:sz w:val="14"/>
              </w:rPr>
              <w:t xml:space="preserve"> </w:t>
            </w:r>
            <w:r>
              <w:rPr>
                <w:sz w:val="14"/>
              </w:rPr>
              <w:t>in</w:t>
            </w:r>
            <w:r>
              <w:rPr>
                <w:spacing w:val="4"/>
                <w:sz w:val="14"/>
              </w:rPr>
              <w:t xml:space="preserve"> </w:t>
            </w:r>
            <w:r>
              <w:rPr>
                <w:sz w:val="14"/>
              </w:rPr>
              <w:t>Schedule</w:t>
            </w:r>
            <w:r>
              <w:rPr>
                <w:spacing w:val="4"/>
                <w:sz w:val="14"/>
              </w:rPr>
              <w:t xml:space="preserve"> </w:t>
            </w:r>
            <w:r>
              <w:rPr>
                <w:color w:val="376B83"/>
                <w:spacing w:val="-5"/>
                <w:sz w:val="14"/>
                <w:u w:val="single" w:color="376B83"/>
              </w:rPr>
              <w:t>16</w:t>
            </w:r>
            <w:r>
              <w:rPr>
                <w:spacing w:val="-5"/>
                <w:sz w:val="14"/>
              </w:rPr>
              <w:t>.</w:t>
            </w:r>
          </w:p>
        </w:tc>
      </w:tr>
      <w:tr w:rsidR="00F17FBC" w14:paraId="3465E15E" w14:textId="77777777">
        <w:trPr>
          <w:trHeight w:val="284"/>
        </w:trPr>
        <w:tc>
          <w:tcPr>
            <w:tcW w:w="4323" w:type="dxa"/>
          </w:tcPr>
          <w:p w14:paraId="13C51283" w14:textId="77777777" w:rsidR="00F17FBC" w:rsidRDefault="00EC2E10">
            <w:pPr>
              <w:pStyle w:val="TableParagraph"/>
              <w:rPr>
                <w:b/>
                <w:sz w:val="14"/>
              </w:rPr>
            </w:pPr>
            <w:r>
              <w:rPr>
                <w:b/>
                <w:sz w:val="14"/>
              </w:rPr>
              <w:t>CDCM</w:t>
            </w:r>
            <w:r>
              <w:rPr>
                <w:b/>
                <w:spacing w:val="4"/>
                <w:sz w:val="14"/>
              </w:rPr>
              <w:t xml:space="preserve"> </w:t>
            </w:r>
            <w:r>
              <w:rPr>
                <w:b/>
                <w:spacing w:val="-2"/>
                <w:sz w:val="14"/>
              </w:rPr>
              <w:t>Revenue</w:t>
            </w:r>
          </w:p>
        </w:tc>
        <w:tc>
          <w:tcPr>
            <w:tcW w:w="5893" w:type="dxa"/>
          </w:tcPr>
          <w:p w14:paraId="0A63DEC5" w14:textId="77777777" w:rsidR="00F17FBC" w:rsidRDefault="00EC2E10">
            <w:pPr>
              <w:pStyle w:val="TableParagraph"/>
              <w:rPr>
                <w:sz w:val="14"/>
              </w:rPr>
            </w:pPr>
            <w:r>
              <w:rPr>
                <w:sz w:val="14"/>
              </w:rPr>
              <w:t>means</w:t>
            </w:r>
            <w:r>
              <w:rPr>
                <w:spacing w:val="3"/>
                <w:sz w:val="14"/>
              </w:rPr>
              <w:t xml:space="preserve"> </w:t>
            </w:r>
            <w:r>
              <w:rPr>
                <w:sz w:val="14"/>
              </w:rPr>
              <w:t>the</w:t>
            </w:r>
            <w:r>
              <w:rPr>
                <w:spacing w:val="3"/>
                <w:sz w:val="14"/>
              </w:rPr>
              <w:t xml:space="preserve"> </w:t>
            </w:r>
            <w:r>
              <w:rPr>
                <w:sz w:val="14"/>
              </w:rPr>
              <w:t>revenue</w:t>
            </w:r>
            <w:r>
              <w:rPr>
                <w:spacing w:val="3"/>
                <w:sz w:val="14"/>
              </w:rPr>
              <w:t xml:space="preserve"> </w:t>
            </w:r>
            <w:r>
              <w:rPr>
                <w:sz w:val="14"/>
              </w:rPr>
              <w:t>to</w:t>
            </w:r>
            <w:r>
              <w:rPr>
                <w:spacing w:val="3"/>
                <w:sz w:val="14"/>
              </w:rPr>
              <w:t xml:space="preserve"> </w:t>
            </w:r>
            <w:r>
              <w:rPr>
                <w:sz w:val="14"/>
              </w:rPr>
              <w:t>be</w:t>
            </w:r>
            <w:r>
              <w:rPr>
                <w:spacing w:val="4"/>
                <w:sz w:val="14"/>
              </w:rPr>
              <w:t xml:space="preserve"> </w:t>
            </w:r>
            <w:r>
              <w:rPr>
                <w:sz w:val="14"/>
              </w:rPr>
              <w:t>recovered</w:t>
            </w:r>
            <w:r>
              <w:rPr>
                <w:spacing w:val="3"/>
                <w:sz w:val="14"/>
              </w:rPr>
              <w:t xml:space="preserve"> </w:t>
            </w:r>
            <w:r>
              <w:rPr>
                <w:sz w:val="14"/>
              </w:rPr>
              <w:t>from</w:t>
            </w:r>
            <w:r>
              <w:rPr>
                <w:spacing w:val="3"/>
                <w:sz w:val="14"/>
              </w:rPr>
              <w:t xml:space="preserve"> </w:t>
            </w:r>
            <w:r>
              <w:rPr>
                <w:sz w:val="14"/>
              </w:rPr>
              <w:t>tariffs</w:t>
            </w:r>
            <w:r>
              <w:rPr>
                <w:spacing w:val="3"/>
                <w:sz w:val="14"/>
              </w:rPr>
              <w:t xml:space="preserve"> </w:t>
            </w:r>
            <w:r>
              <w:rPr>
                <w:sz w:val="14"/>
              </w:rPr>
              <w:t>calculated</w:t>
            </w:r>
            <w:r>
              <w:rPr>
                <w:spacing w:val="3"/>
                <w:sz w:val="14"/>
              </w:rPr>
              <w:t xml:space="preserve"> </w:t>
            </w:r>
            <w:r>
              <w:rPr>
                <w:sz w:val="14"/>
              </w:rPr>
              <w:t>under</w:t>
            </w:r>
            <w:r>
              <w:rPr>
                <w:spacing w:val="4"/>
                <w:sz w:val="14"/>
              </w:rPr>
              <w:t xml:space="preserve"> </w:t>
            </w:r>
            <w:r>
              <w:rPr>
                <w:sz w:val="14"/>
              </w:rPr>
              <w:t>the</w:t>
            </w:r>
            <w:r>
              <w:rPr>
                <w:spacing w:val="3"/>
                <w:sz w:val="14"/>
              </w:rPr>
              <w:t xml:space="preserve"> </w:t>
            </w:r>
            <w:r>
              <w:rPr>
                <w:spacing w:val="-2"/>
                <w:sz w:val="14"/>
              </w:rPr>
              <w:t>CDCM.</w:t>
            </w:r>
          </w:p>
        </w:tc>
      </w:tr>
      <w:tr w:rsidR="00F17FBC" w14:paraId="32B9E51A" w14:textId="77777777">
        <w:trPr>
          <w:trHeight w:val="498"/>
        </w:trPr>
        <w:tc>
          <w:tcPr>
            <w:tcW w:w="4323" w:type="dxa"/>
          </w:tcPr>
          <w:p w14:paraId="438396A9" w14:textId="754B3923" w:rsidR="00F17FBC" w:rsidRDefault="00EC2E10">
            <w:pPr>
              <w:pStyle w:val="TableParagraph"/>
              <w:rPr>
                <w:b/>
                <w:sz w:val="14"/>
              </w:rPr>
            </w:pPr>
            <w:r>
              <w:rPr>
                <w:b/>
                <w:sz w:val="14"/>
              </w:rPr>
              <w:t>Cost</w:t>
            </w:r>
            <w:r>
              <w:rPr>
                <w:b/>
                <w:spacing w:val="5"/>
                <w:sz w:val="14"/>
              </w:rPr>
              <w:t xml:space="preserve"> </w:t>
            </w:r>
            <w:r>
              <w:rPr>
                <w:b/>
                <w:sz w:val="14"/>
              </w:rPr>
              <w:t>Information</w:t>
            </w:r>
            <w:r>
              <w:rPr>
                <w:b/>
                <w:spacing w:val="5"/>
                <w:sz w:val="14"/>
              </w:rPr>
              <w:t xml:space="preserve"> </w:t>
            </w:r>
            <w:del w:id="161" w:author="Burke, Kara (Northern Powergrid)" w:date="2024-10-25T14:23:00Z" w16du:dateUtc="2024-10-25T13:23:00Z">
              <w:r w:rsidDel="003D2E0F">
                <w:rPr>
                  <w:b/>
                  <w:spacing w:val="-2"/>
                  <w:sz w:val="14"/>
                </w:rPr>
                <w:delText>Template</w:delText>
              </w:r>
            </w:del>
            <w:ins w:id="162" w:author="Burke, Kara (Northern Powergrid)" w:date="2024-10-25T14:23:00Z" w16du:dateUtc="2024-10-25T13:23:00Z">
              <w:r w:rsidR="003D2E0F">
                <w:rPr>
                  <w:b/>
                  <w:spacing w:val="-2"/>
                  <w:sz w:val="14"/>
                </w:rPr>
                <w:t>Revew Pack</w:t>
              </w:r>
            </w:ins>
          </w:p>
        </w:tc>
        <w:tc>
          <w:tcPr>
            <w:tcW w:w="5893" w:type="dxa"/>
          </w:tcPr>
          <w:p w14:paraId="2A379E1F" w14:textId="33329871" w:rsidR="00F17FBC" w:rsidRDefault="00EC2E10">
            <w:pPr>
              <w:pStyle w:val="TableParagraph"/>
              <w:spacing w:before="19" w:line="210" w:lineRule="atLeast"/>
              <w:rPr>
                <w:sz w:val="14"/>
              </w:rPr>
            </w:pPr>
            <w:r>
              <w:rPr>
                <w:sz w:val="14"/>
              </w:rPr>
              <w:t>means</w:t>
            </w:r>
            <w:r>
              <w:rPr>
                <w:spacing w:val="19"/>
                <w:sz w:val="14"/>
              </w:rPr>
              <w:t xml:space="preserve"> </w:t>
            </w:r>
            <w:r>
              <w:rPr>
                <w:sz w:val="14"/>
              </w:rPr>
              <w:t>the</w:t>
            </w:r>
            <w:r>
              <w:rPr>
                <w:spacing w:val="19"/>
                <w:sz w:val="14"/>
              </w:rPr>
              <w:t xml:space="preserve"> </w:t>
            </w:r>
            <w:r>
              <w:rPr>
                <w:sz w:val="14"/>
              </w:rPr>
              <w:t>template</w:t>
            </w:r>
            <w:r>
              <w:rPr>
                <w:spacing w:val="19"/>
                <w:sz w:val="14"/>
              </w:rPr>
              <w:t xml:space="preserve"> </w:t>
            </w:r>
            <w:r>
              <w:rPr>
                <w:sz w:val="14"/>
              </w:rPr>
              <w:t>to</w:t>
            </w:r>
            <w:r>
              <w:rPr>
                <w:spacing w:val="19"/>
                <w:sz w:val="14"/>
              </w:rPr>
              <w:t xml:space="preserve"> </w:t>
            </w:r>
            <w:r>
              <w:rPr>
                <w:sz w:val="14"/>
              </w:rPr>
              <w:t>be</w:t>
            </w:r>
            <w:r>
              <w:rPr>
                <w:spacing w:val="19"/>
                <w:sz w:val="14"/>
              </w:rPr>
              <w:t xml:space="preserve"> </w:t>
            </w:r>
            <w:r>
              <w:rPr>
                <w:sz w:val="14"/>
              </w:rPr>
              <w:t>completed</w:t>
            </w:r>
            <w:r>
              <w:rPr>
                <w:spacing w:val="19"/>
                <w:sz w:val="14"/>
              </w:rPr>
              <w:t xml:space="preserve"> </w:t>
            </w:r>
            <w:r>
              <w:rPr>
                <w:sz w:val="14"/>
              </w:rPr>
              <w:t>by</w:t>
            </w:r>
            <w:r>
              <w:rPr>
                <w:spacing w:val="19"/>
                <w:sz w:val="14"/>
              </w:rPr>
              <w:t xml:space="preserve"> </w:t>
            </w:r>
            <w:r>
              <w:rPr>
                <w:sz w:val="14"/>
              </w:rPr>
              <w:t>the</w:t>
            </w:r>
            <w:r>
              <w:rPr>
                <w:spacing w:val="19"/>
                <w:sz w:val="14"/>
              </w:rPr>
              <w:t xml:space="preserve"> </w:t>
            </w:r>
            <w:r>
              <w:rPr>
                <w:sz w:val="14"/>
              </w:rPr>
              <w:t>Company</w:t>
            </w:r>
            <w:r>
              <w:rPr>
                <w:spacing w:val="19"/>
                <w:sz w:val="14"/>
              </w:rPr>
              <w:t xml:space="preserve"> </w:t>
            </w:r>
            <w:r>
              <w:rPr>
                <w:sz w:val="14"/>
              </w:rPr>
              <w:t>and</w:t>
            </w:r>
            <w:r>
              <w:rPr>
                <w:spacing w:val="19"/>
                <w:sz w:val="14"/>
              </w:rPr>
              <w:t xml:space="preserve"> </w:t>
            </w:r>
            <w:r>
              <w:rPr>
                <w:sz w:val="14"/>
              </w:rPr>
              <w:t>submitted</w:t>
            </w:r>
            <w:r>
              <w:rPr>
                <w:spacing w:val="19"/>
                <w:sz w:val="14"/>
              </w:rPr>
              <w:t xml:space="preserve"> </w:t>
            </w:r>
            <w:r>
              <w:rPr>
                <w:sz w:val="14"/>
              </w:rPr>
              <w:t>to</w:t>
            </w:r>
            <w:r>
              <w:rPr>
                <w:spacing w:val="19"/>
                <w:sz w:val="14"/>
              </w:rPr>
              <w:t xml:space="preserve"> </w:t>
            </w:r>
            <w:r>
              <w:rPr>
                <w:sz w:val="14"/>
              </w:rPr>
              <w:t>the</w:t>
            </w:r>
            <w:r>
              <w:rPr>
                <w:spacing w:val="19"/>
                <w:sz w:val="14"/>
              </w:rPr>
              <w:t xml:space="preserve"> </w:t>
            </w:r>
            <w:r>
              <w:rPr>
                <w:sz w:val="14"/>
              </w:rPr>
              <w:t>Secretariat</w:t>
            </w:r>
            <w:r>
              <w:rPr>
                <w:spacing w:val="19"/>
                <w:sz w:val="14"/>
              </w:rPr>
              <w:t xml:space="preserve"> </w:t>
            </w:r>
            <w:r>
              <w:rPr>
                <w:sz w:val="14"/>
              </w:rPr>
              <w:t>to</w:t>
            </w:r>
            <w:r>
              <w:rPr>
                <w:spacing w:val="40"/>
                <w:sz w:val="14"/>
              </w:rPr>
              <w:t xml:space="preserve"> </w:t>
            </w:r>
            <w:r>
              <w:rPr>
                <w:sz w:val="14"/>
              </w:rPr>
              <w:t xml:space="preserve">provide the information required under Clauses </w:t>
            </w:r>
            <w:del w:id="163" w:author="Burke, Kara (Northern Powergrid)" w:date="2024-10-25T13:51:00Z" w16du:dateUtc="2024-10-25T12:51:00Z">
              <w:r w:rsidDel="00944A16">
                <w:rPr>
                  <w:color w:val="376B83"/>
                  <w:sz w:val="14"/>
                  <w:u w:val="single" w:color="376B83"/>
                </w:rPr>
                <w:delText>35A</w:delText>
              </w:r>
            </w:del>
            <w:ins w:id="164" w:author="Burke, Kara (Northern Powergrid)" w:date="2024-10-25T13:51:00Z" w16du:dateUtc="2024-10-25T12:51:00Z">
              <w:r w:rsidR="00944A16">
                <w:rPr>
                  <w:color w:val="376B83"/>
                  <w:sz w:val="14"/>
                  <w:u w:val="single" w:color="376B83"/>
                </w:rPr>
                <w:t>35X</w:t>
              </w:r>
            </w:ins>
            <w:r>
              <w:rPr>
                <w:color w:val="376B83"/>
                <w:sz w:val="14"/>
                <w:u w:val="single" w:color="376B83"/>
              </w:rPr>
              <w:t>.2</w:t>
            </w:r>
            <w:r>
              <w:rPr>
                <w:sz w:val="14"/>
              </w:rPr>
              <w:t xml:space="preserve">, </w:t>
            </w:r>
            <w:del w:id="165" w:author="Burke, Kara (Northern Powergrid)" w:date="2024-10-25T13:51:00Z" w16du:dateUtc="2024-10-25T12:51:00Z">
              <w:r w:rsidDel="00944A16">
                <w:rPr>
                  <w:color w:val="376B83"/>
                  <w:sz w:val="14"/>
                  <w:u w:val="single" w:color="376B83"/>
                </w:rPr>
                <w:delText>35A</w:delText>
              </w:r>
            </w:del>
            <w:ins w:id="166" w:author="Burke, Kara (Northern Powergrid)" w:date="2024-10-25T13:51:00Z" w16du:dateUtc="2024-10-25T12:51:00Z">
              <w:r w:rsidR="00944A16">
                <w:rPr>
                  <w:color w:val="376B83"/>
                  <w:sz w:val="14"/>
                  <w:u w:val="single" w:color="376B83"/>
                </w:rPr>
                <w:t>35X</w:t>
              </w:r>
            </w:ins>
            <w:r>
              <w:rPr>
                <w:color w:val="376B83"/>
                <w:sz w:val="14"/>
                <w:u w:val="single" w:color="376B83"/>
              </w:rPr>
              <w:t>.3</w:t>
            </w:r>
            <w:r>
              <w:rPr>
                <w:color w:val="376B83"/>
                <w:sz w:val="14"/>
              </w:rPr>
              <w:t xml:space="preserve"> </w:t>
            </w:r>
            <w:r>
              <w:rPr>
                <w:sz w:val="14"/>
              </w:rPr>
              <w:t xml:space="preserve">and </w:t>
            </w:r>
            <w:del w:id="167" w:author="Burke, Kara (Northern Powergrid)" w:date="2024-10-25T13:51:00Z" w16du:dateUtc="2024-10-25T12:51:00Z">
              <w:r w:rsidDel="00944A16">
                <w:rPr>
                  <w:color w:val="376B83"/>
                  <w:sz w:val="14"/>
                  <w:u w:val="single" w:color="376B83"/>
                </w:rPr>
                <w:delText>35A</w:delText>
              </w:r>
            </w:del>
            <w:ins w:id="168" w:author="Burke, Kara (Northern Powergrid)" w:date="2024-10-25T13:51:00Z" w16du:dateUtc="2024-10-25T12:51:00Z">
              <w:r w:rsidR="00944A16">
                <w:rPr>
                  <w:color w:val="376B83"/>
                  <w:sz w:val="14"/>
                  <w:u w:val="single" w:color="376B83"/>
                </w:rPr>
                <w:t>35X</w:t>
              </w:r>
            </w:ins>
            <w:r>
              <w:rPr>
                <w:color w:val="376B83"/>
                <w:sz w:val="14"/>
                <w:u w:val="single" w:color="376B83"/>
              </w:rPr>
              <w:t>.4</w:t>
            </w:r>
            <w:r>
              <w:rPr>
                <w:sz w:val="14"/>
              </w:rPr>
              <w:t>.</w:t>
            </w:r>
          </w:p>
        </w:tc>
      </w:tr>
      <w:tr w:rsidR="00F17FBC" w14:paraId="29602614" w14:textId="77777777">
        <w:trPr>
          <w:trHeight w:val="1354"/>
        </w:trPr>
        <w:tc>
          <w:tcPr>
            <w:tcW w:w="4323" w:type="dxa"/>
          </w:tcPr>
          <w:p w14:paraId="2096E81F" w14:textId="77777777" w:rsidR="00F17FBC" w:rsidRDefault="00EC2E10">
            <w:pPr>
              <w:pStyle w:val="TableParagraph"/>
              <w:rPr>
                <w:b/>
                <w:sz w:val="14"/>
              </w:rPr>
            </w:pPr>
            <w:r>
              <w:rPr>
                <w:b/>
                <w:sz w:val="14"/>
              </w:rPr>
              <w:t>EDCM</w:t>
            </w:r>
            <w:r>
              <w:rPr>
                <w:b/>
                <w:spacing w:val="4"/>
                <w:sz w:val="14"/>
              </w:rPr>
              <w:t xml:space="preserve"> </w:t>
            </w:r>
            <w:r>
              <w:rPr>
                <w:b/>
                <w:sz w:val="14"/>
              </w:rPr>
              <w:t>&amp;</w:t>
            </w:r>
            <w:r>
              <w:rPr>
                <w:b/>
                <w:spacing w:val="5"/>
                <w:sz w:val="14"/>
              </w:rPr>
              <w:t xml:space="preserve"> </w:t>
            </w:r>
            <w:r>
              <w:rPr>
                <w:b/>
                <w:sz w:val="14"/>
              </w:rPr>
              <w:t>Certain</w:t>
            </w:r>
            <w:r>
              <w:rPr>
                <w:b/>
                <w:spacing w:val="5"/>
                <w:sz w:val="14"/>
              </w:rPr>
              <w:t xml:space="preserve"> </w:t>
            </w:r>
            <w:r>
              <w:rPr>
                <w:b/>
                <w:sz w:val="14"/>
              </w:rPr>
              <w:t>Interconnector</w:t>
            </w:r>
            <w:r>
              <w:rPr>
                <w:b/>
                <w:spacing w:val="5"/>
                <w:sz w:val="14"/>
              </w:rPr>
              <w:t xml:space="preserve"> </w:t>
            </w:r>
            <w:r>
              <w:rPr>
                <w:b/>
                <w:spacing w:val="-2"/>
                <w:sz w:val="14"/>
              </w:rPr>
              <w:t>Revenue</w:t>
            </w:r>
          </w:p>
        </w:tc>
        <w:tc>
          <w:tcPr>
            <w:tcW w:w="5893" w:type="dxa"/>
          </w:tcPr>
          <w:p w14:paraId="5853A049" w14:textId="77777777" w:rsidR="00F17FBC" w:rsidRDefault="00EC2E10">
            <w:pPr>
              <w:pStyle w:val="TableParagraph"/>
              <w:spacing w:line="319" w:lineRule="auto"/>
              <w:ind w:right="25"/>
              <w:jc w:val="both"/>
              <w:rPr>
                <w:sz w:val="14"/>
              </w:rPr>
            </w:pPr>
            <w:r>
              <w:rPr>
                <w:sz w:val="14"/>
              </w:rPr>
              <w:t>means,</w:t>
            </w:r>
            <w:r>
              <w:rPr>
                <w:spacing w:val="40"/>
                <w:sz w:val="14"/>
              </w:rPr>
              <w:t xml:space="preserve"> </w:t>
            </w:r>
            <w:r>
              <w:rPr>
                <w:sz w:val="14"/>
              </w:rPr>
              <w:t>at</w:t>
            </w:r>
            <w:r>
              <w:rPr>
                <w:spacing w:val="40"/>
                <w:sz w:val="14"/>
              </w:rPr>
              <w:t xml:space="preserve"> </w:t>
            </w:r>
            <w:r>
              <w:rPr>
                <w:sz w:val="14"/>
              </w:rPr>
              <w:t>any</w:t>
            </w:r>
            <w:r>
              <w:rPr>
                <w:spacing w:val="40"/>
                <w:sz w:val="14"/>
              </w:rPr>
              <w:t xml:space="preserve"> </w:t>
            </w:r>
            <w:r>
              <w:rPr>
                <w:sz w:val="14"/>
              </w:rPr>
              <w:t>time</w:t>
            </w:r>
            <w:r>
              <w:rPr>
                <w:spacing w:val="40"/>
                <w:sz w:val="14"/>
              </w:rPr>
              <w:t xml:space="preserve"> </w:t>
            </w:r>
            <w:r>
              <w:rPr>
                <w:sz w:val="14"/>
              </w:rPr>
              <w:t>and</w:t>
            </w:r>
            <w:r>
              <w:rPr>
                <w:spacing w:val="40"/>
                <w:sz w:val="14"/>
              </w:rPr>
              <w:t xml:space="preserve"> </w:t>
            </w:r>
            <w:r>
              <w:rPr>
                <w:sz w:val="14"/>
              </w:rPr>
              <w:t>in</w:t>
            </w:r>
            <w:r>
              <w:rPr>
                <w:spacing w:val="40"/>
                <w:sz w:val="14"/>
              </w:rPr>
              <w:t xml:space="preserve"> </w:t>
            </w:r>
            <w:r>
              <w:rPr>
                <w:sz w:val="14"/>
              </w:rPr>
              <w:t>respect</w:t>
            </w:r>
            <w:r>
              <w:rPr>
                <w:spacing w:val="40"/>
                <w:sz w:val="14"/>
              </w:rPr>
              <w:t xml:space="preserve"> </w:t>
            </w:r>
            <w:r>
              <w:rPr>
                <w:sz w:val="14"/>
              </w:rPr>
              <w:t>of</w:t>
            </w:r>
            <w:r>
              <w:rPr>
                <w:spacing w:val="40"/>
                <w:sz w:val="14"/>
              </w:rPr>
              <w:t xml:space="preserve"> </w:t>
            </w:r>
            <w:r>
              <w:rPr>
                <w:sz w:val="14"/>
              </w:rPr>
              <w:t>a</w:t>
            </w:r>
            <w:r>
              <w:rPr>
                <w:spacing w:val="40"/>
                <w:sz w:val="14"/>
              </w:rPr>
              <w:t xml:space="preserve"> </w:t>
            </w:r>
            <w:r>
              <w:rPr>
                <w:sz w:val="14"/>
              </w:rPr>
              <w:t>Regulatory</w:t>
            </w:r>
            <w:r>
              <w:rPr>
                <w:spacing w:val="40"/>
                <w:sz w:val="14"/>
              </w:rPr>
              <w:t xml:space="preserve"> </w:t>
            </w:r>
            <w:r>
              <w:rPr>
                <w:sz w:val="14"/>
              </w:rPr>
              <w:t>Year,</w:t>
            </w:r>
            <w:r>
              <w:rPr>
                <w:spacing w:val="40"/>
                <w:sz w:val="14"/>
              </w:rPr>
              <w:t xml:space="preserve"> </w:t>
            </w:r>
            <w:r>
              <w:rPr>
                <w:sz w:val="14"/>
              </w:rPr>
              <w:t>the</w:t>
            </w:r>
            <w:r>
              <w:rPr>
                <w:spacing w:val="40"/>
                <w:sz w:val="14"/>
              </w:rPr>
              <w:t xml:space="preserve"> </w:t>
            </w:r>
            <w:r>
              <w:rPr>
                <w:sz w:val="14"/>
              </w:rPr>
              <w:t>Company’s</w:t>
            </w:r>
            <w:r>
              <w:rPr>
                <w:spacing w:val="40"/>
                <w:sz w:val="14"/>
              </w:rPr>
              <w:t xml:space="preserve"> </w:t>
            </w:r>
            <w:r>
              <w:rPr>
                <w:sz w:val="14"/>
              </w:rPr>
              <w:t>reasonable</w:t>
            </w:r>
            <w:r>
              <w:rPr>
                <w:spacing w:val="40"/>
                <w:sz w:val="14"/>
              </w:rPr>
              <w:t xml:space="preserve"> </w:t>
            </w:r>
            <w:r>
              <w:rPr>
                <w:sz w:val="14"/>
              </w:rPr>
              <w:t>estimate (at that time) of: (a) the revenue to be recovered from tariffs calculated under the</w:t>
            </w:r>
            <w:r>
              <w:rPr>
                <w:spacing w:val="40"/>
                <w:sz w:val="14"/>
              </w:rPr>
              <w:t xml:space="preserve"> </w:t>
            </w:r>
            <w:r>
              <w:rPr>
                <w:sz w:val="14"/>
              </w:rPr>
              <w:t>Charging</w:t>
            </w:r>
            <w:r>
              <w:rPr>
                <w:spacing w:val="17"/>
                <w:sz w:val="14"/>
              </w:rPr>
              <w:t xml:space="preserve"> </w:t>
            </w:r>
            <w:r>
              <w:rPr>
                <w:sz w:val="14"/>
              </w:rPr>
              <w:t>Methodology</w:t>
            </w:r>
            <w:r>
              <w:rPr>
                <w:spacing w:val="17"/>
                <w:sz w:val="14"/>
              </w:rPr>
              <w:t xml:space="preserve"> </w:t>
            </w:r>
            <w:r>
              <w:rPr>
                <w:sz w:val="14"/>
              </w:rPr>
              <w:t>set</w:t>
            </w:r>
            <w:r>
              <w:rPr>
                <w:spacing w:val="18"/>
                <w:sz w:val="14"/>
              </w:rPr>
              <w:t xml:space="preserve"> </w:t>
            </w:r>
            <w:r>
              <w:rPr>
                <w:sz w:val="14"/>
              </w:rPr>
              <w:t>out</w:t>
            </w:r>
            <w:r>
              <w:rPr>
                <w:spacing w:val="17"/>
                <w:sz w:val="14"/>
              </w:rPr>
              <w:t xml:space="preserve"> </w:t>
            </w:r>
            <w:r>
              <w:rPr>
                <w:sz w:val="14"/>
              </w:rPr>
              <w:t>in</w:t>
            </w:r>
            <w:r>
              <w:rPr>
                <w:spacing w:val="17"/>
                <w:sz w:val="14"/>
              </w:rPr>
              <w:t xml:space="preserve"> </w:t>
            </w:r>
            <w:r>
              <w:rPr>
                <w:sz w:val="14"/>
              </w:rPr>
              <w:t>Schedule</w:t>
            </w:r>
            <w:r>
              <w:rPr>
                <w:spacing w:val="19"/>
                <w:sz w:val="14"/>
              </w:rPr>
              <w:t xml:space="preserve"> </w:t>
            </w:r>
            <w:r>
              <w:rPr>
                <w:color w:val="376B83"/>
                <w:sz w:val="14"/>
                <w:u w:val="single" w:color="376B83"/>
              </w:rPr>
              <w:t>17</w:t>
            </w:r>
            <w:r>
              <w:rPr>
                <w:color w:val="376B83"/>
                <w:spacing w:val="18"/>
                <w:sz w:val="14"/>
              </w:rPr>
              <w:t xml:space="preserve"> </w:t>
            </w:r>
            <w:r>
              <w:rPr>
                <w:sz w:val="14"/>
              </w:rPr>
              <w:t>or</w:t>
            </w:r>
            <w:r>
              <w:rPr>
                <w:spacing w:val="18"/>
                <w:sz w:val="14"/>
              </w:rPr>
              <w:t xml:space="preserve"> </w:t>
            </w:r>
            <w:r>
              <w:rPr>
                <w:color w:val="376B83"/>
                <w:sz w:val="14"/>
                <w:u w:val="single" w:color="376B83"/>
              </w:rPr>
              <w:t>18</w:t>
            </w:r>
            <w:r>
              <w:rPr>
                <w:color w:val="376B83"/>
                <w:spacing w:val="19"/>
                <w:sz w:val="14"/>
              </w:rPr>
              <w:t xml:space="preserve"> </w:t>
            </w:r>
            <w:r>
              <w:rPr>
                <w:sz w:val="14"/>
              </w:rPr>
              <w:t>(as</w:t>
            </w:r>
            <w:r>
              <w:rPr>
                <w:spacing w:val="17"/>
                <w:sz w:val="14"/>
              </w:rPr>
              <w:t xml:space="preserve"> </w:t>
            </w:r>
            <w:r>
              <w:rPr>
                <w:sz w:val="14"/>
              </w:rPr>
              <w:t>applicable</w:t>
            </w:r>
            <w:r>
              <w:rPr>
                <w:spacing w:val="17"/>
                <w:sz w:val="14"/>
              </w:rPr>
              <w:t xml:space="preserve"> </w:t>
            </w:r>
            <w:r>
              <w:rPr>
                <w:sz w:val="14"/>
              </w:rPr>
              <w:t>to</w:t>
            </w:r>
            <w:r>
              <w:rPr>
                <w:spacing w:val="18"/>
                <w:sz w:val="14"/>
              </w:rPr>
              <w:t xml:space="preserve"> </w:t>
            </w:r>
            <w:r>
              <w:rPr>
                <w:sz w:val="14"/>
              </w:rPr>
              <w:t>the</w:t>
            </w:r>
            <w:r>
              <w:rPr>
                <w:spacing w:val="17"/>
                <w:sz w:val="14"/>
              </w:rPr>
              <w:t xml:space="preserve"> </w:t>
            </w:r>
            <w:r>
              <w:rPr>
                <w:sz w:val="14"/>
              </w:rPr>
              <w:t>Company);</w:t>
            </w:r>
            <w:r>
              <w:rPr>
                <w:spacing w:val="18"/>
                <w:sz w:val="14"/>
              </w:rPr>
              <w:t xml:space="preserve"> </w:t>
            </w:r>
            <w:r>
              <w:rPr>
                <w:spacing w:val="-4"/>
                <w:sz w:val="14"/>
              </w:rPr>
              <w:t>plus</w:t>
            </w:r>
          </w:p>
          <w:p w14:paraId="1B39051C" w14:textId="77777777" w:rsidR="00F17FBC" w:rsidRDefault="00EC2E10">
            <w:pPr>
              <w:pStyle w:val="TableParagraph"/>
              <w:spacing w:before="0" w:line="161" w:lineRule="exact"/>
              <w:jc w:val="both"/>
              <w:rPr>
                <w:sz w:val="14"/>
              </w:rPr>
            </w:pPr>
            <w:r>
              <w:rPr>
                <w:sz w:val="14"/>
              </w:rPr>
              <w:t>(b)</w:t>
            </w:r>
            <w:r>
              <w:rPr>
                <w:spacing w:val="18"/>
                <w:sz w:val="14"/>
              </w:rPr>
              <w:t xml:space="preserve"> </w:t>
            </w:r>
            <w:r>
              <w:rPr>
                <w:sz w:val="14"/>
              </w:rPr>
              <w:t>to</w:t>
            </w:r>
            <w:r>
              <w:rPr>
                <w:spacing w:val="18"/>
                <w:sz w:val="14"/>
              </w:rPr>
              <w:t xml:space="preserve"> </w:t>
            </w:r>
            <w:r>
              <w:rPr>
                <w:sz w:val="14"/>
              </w:rPr>
              <w:t>the</w:t>
            </w:r>
            <w:r>
              <w:rPr>
                <w:spacing w:val="18"/>
                <w:sz w:val="14"/>
              </w:rPr>
              <w:t xml:space="preserve"> </w:t>
            </w:r>
            <w:r>
              <w:rPr>
                <w:sz w:val="14"/>
              </w:rPr>
              <w:t>extent</w:t>
            </w:r>
            <w:r>
              <w:rPr>
                <w:spacing w:val="19"/>
                <w:sz w:val="14"/>
              </w:rPr>
              <w:t xml:space="preserve"> </w:t>
            </w:r>
            <w:r>
              <w:rPr>
                <w:sz w:val="14"/>
              </w:rPr>
              <w:t>relevant,</w:t>
            </w:r>
            <w:r>
              <w:rPr>
                <w:spacing w:val="18"/>
                <w:sz w:val="14"/>
              </w:rPr>
              <w:t xml:space="preserve"> </w:t>
            </w:r>
            <w:r>
              <w:rPr>
                <w:sz w:val="14"/>
              </w:rPr>
              <w:t>the</w:t>
            </w:r>
            <w:r>
              <w:rPr>
                <w:spacing w:val="18"/>
                <w:sz w:val="14"/>
              </w:rPr>
              <w:t xml:space="preserve"> </w:t>
            </w:r>
            <w:r>
              <w:rPr>
                <w:sz w:val="14"/>
              </w:rPr>
              <w:t>revenue</w:t>
            </w:r>
            <w:r>
              <w:rPr>
                <w:spacing w:val="19"/>
                <w:sz w:val="14"/>
              </w:rPr>
              <w:t xml:space="preserve"> </w:t>
            </w:r>
            <w:r>
              <w:rPr>
                <w:sz w:val="14"/>
              </w:rPr>
              <w:t>to</w:t>
            </w:r>
            <w:r>
              <w:rPr>
                <w:spacing w:val="18"/>
                <w:sz w:val="14"/>
              </w:rPr>
              <w:t xml:space="preserve"> </w:t>
            </w:r>
            <w:r>
              <w:rPr>
                <w:sz w:val="14"/>
              </w:rPr>
              <w:t>be</w:t>
            </w:r>
            <w:r>
              <w:rPr>
                <w:spacing w:val="18"/>
                <w:sz w:val="14"/>
              </w:rPr>
              <w:t xml:space="preserve"> </w:t>
            </w:r>
            <w:r>
              <w:rPr>
                <w:sz w:val="14"/>
              </w:rPr>
              <w:t>recovered</w:t>
            </w:r>
            <w:r>
              <w:rPr>
                <w:spacing w:val="19"/>
                <w:sz w:val="14"/>
              </w:rPr>
              <w:t xml:space="preserve"> </w:t>
            </w:r>
            <w:r>
              <w:rPr>
                <w:sz w:val="14"/>
              </w:rPr>
              <w:t>from</w:t>
            </w:r>
            <w:r>
              <w:rPr>
                <w:spacing w:val="18"/>
                <w:sz w:val="14"/>
              </w:rPr>
              <w:t xml:space="preserve"> </w:t>
            </w:r>
            <w:r>
              <w:rPr>
                <w:sz w:val="14"/>
              </w:rPr>
              <w:t>the</w:t>
            </w:r>
            <w:r>
              <w:rPr>
                <w:spacing w:val="18"/>
                <w:sz w:val="14"/>
              </w:rPr>
              <w:t xml:space="preserve"> </w:t>
            </w:r>
            <w:r>
              <w:rPr>
                <w:sz w:val="14"/>
              </w:rPr>
              <w:t>DNO</w:t>
            </w:r>
            <w:r>
              <w:rPr>
                <w:spacing w:val="19"/>
                <w:sz w:val="14"/>
              </w:rPr>
              <w:t xml:space="preserve"> </w:t>
            </w:r>
            <w:r>
              <w:rPr>
                <w:sz w:val="14"/>
              </w:rPr>
              <w:t>Party-to-DNO</w:t>
            </w:r>
            <w:r>
              <w:rPr>
                <w:spacing w:val="18"/>
                <w:sz w:val="14"/>
              </w:rPr>
              <w:t xml:space="preserve"> </w:t>
            </w:r>
            <w:r>
              <w:rPr>
                <w:spacing w:val="-2"/>
                <w:sz w:val="14"/>
              </w:rPr>
              <w:t>Party</w:t>
            </w:r>
          </w:p>
          <w:p w14:paraId="7585CEEC" w14:textId="77777777" w:rsidR="00F17FBC" w:rsidRDefault="00EC2E10">
            <w:pPr>
              <w:pStyle w:val="TableParagraph"/>
              <w:spacing w:before="4" w:line="210" w:lineRule="atLeast"/>
              <w:ind w:right="25"/>
              <w:jc w:val="both"/>
              <w:rPr>
                <w:sz w:val="14"/>
              </w:rPr>
            </w:pPr>
            <w:r>
              <w:rPr>
                <w:sz w:val="14"/>
              </w:rPr>
              <w:t>interconnector</w:t>
            </w:r>
            <w:r>
              <w:rPr>
                <w:spacing w:val="40"/>
                <w:sz w:val="14"/>
              </w:rPr>
              <w:t xml:space="preserve"> </w:t>
            </w:r>
            <w:r>
              <w:rPr>
                <w:sz w:val="14"/>
              </w:rPr>
              <w:t>charges</w:t>
            </w:r>
            <w:r>
              <w:rPr>
                <w:spacing w:val="40"/>
                <w:sz w:val="14"/>
              </w:rPr>
              <w:t xml:space="preserve"> </w:t>
            </w:r>
            <w:r>
              <w:rPr>
                <w:sz w:val="14"/>
              </w:rPr>
              <w:t>referred</w:t>
            </w:r>
            <w:r>
              <w:rPr>
                <w:spacing w:val="40"/>
                <w:sz w:val="14"/>
              </w:rPr>
              <w:t xml:space="preserve"> </w:t>
            </w:r>
            <w:r>
              <w:rPr>
                <w:sz w:val="14"/>
              </w:rPr>
              <w:t>to</w:t>
            </w:r>
            <w:r>
              <w:rPr>
                <w:spacing w:val="40"/>
                <w:sz w:val="14"/>
              </w:rPr>
              <w:t xml:space="preserve"> </w:t>
            </w:r>
            <w:r>
              <w:rPr>
                <w:sz w:val="14"/>
              </w:rPr>
              <w:t>in</w:t>
            </w:r>
            <w:r>
              <w:rPr>
                <w:spacing w:val="40"/>
                <w:sz w:val="14"/>
              </w:rPr>
              <w:t xml:space="preserve"> </w:t>
            </w:r>
            <w:r>
              <w:rPr>
                <w:sz w:val="14"/>
              </w:rPr>
              <w:t>paragraph</w:t>
            </w:r>
            <w:r>
              <w:rPr>
                <w:spacing w:val="40"/>
                <w:sz w:val="14"/>
              </w:rPr>
              <w:t xml:space="preserve"> </w:t>
            </w:r>
            <w:r>
              <w:rPr>
                <w:color w:val="376B83"/>
                <w:sz w:val="14"/>
                <w:u w:val="single" w:color="376B83"/>
              </w:rPr>
              <w:t>23.4</w:t>
            </w:r>
            <w:r>
              <w:rPr>
                <w:color w:val="376B83"/>
                <w:spacing w:val="40"/>
                <w:sz w:val="14"/>
              </w:rPr>
              <w:t xml:space="preserve"> </w:t>
            </w:r>
            <w:r>
              <w:rPr>
                <w:sz w:val="14"/>
              </w:rPr>
              <w:t>of</w:t>
            </w:r>
            <w:r>
              <w:rPr>
                <w:spacing w:val="40"/>
                <w:sz w:val="14"/>
              </w:rPr>
              <w:t xml:space="preserve"> </w:t>
            </w:r>
            <w:r>
              <w:rPr>
                <w:sz w:val="14"/>
              </w:rPr>
              <w:t>the</w:t>
            </w:r>
            <w:r>
              <w:rPr>
                <w:spacing w:val="40"/>
                <w:sz w:val="14"/>
              </w:rPr>
              <w:t xml:space="preserve"> </w:t>
            </w:r>
            <w:r>
              <w:rPr>
                <w:sz w:val="14"/>
              </w:rPr>
              <w:t>methodology</w:t>
            </w:r>
            <w:r>
              <w:rPr>
                <w:spacing w:val="40"/>
                <w:sz w:val="14"/>
              </w:rPr>
              <w:t xml:space="preserve"> </w:t>
            </w:r>
            <w:r>
              <w:rPr>
                <w:sz w:val="14"/>
              </w:rPr>
              <w:t>set</w:t>
            </w:r>
            <w:r>
              <w:rPr>
                <w:spacing w:val="40"/>
                <w:sz w:val="14"/>
              </w:rPr>
              <w:t xml:space="preserve"> </w:t>
            </w:r>
            <w:r>
              <w:rPr>
                <w:sz w:val="14"/>
              </w:rPr>
              <w:t>out</w:t>
            </w:r>
            <w:r>
              <w:rPr>
                <w:spacing w:val="40"/>
                <w:sz w:val="14"/>
              </w:rPr>
              <w:t xml:space="preserve"> </w:t>
            </w:r>
            <w:r>
              <w:rPr>
                <w:sz w:val="14"/>
              </w:rPr>
              <w:t>in</w:t>
            </w:r>
            <w:r>
              <w:rPr>
                <w:spacing w:val="40"/>
                <w:sz w:val="14"/>
              </w:rPr>
              <w:t xml:space="preserve"> </w:t>
            </w:r>
            <w:r>
              <w:rPr>
                <w:sz w:val="14"/>
              </w:rPr>
              <w:t xml:space="preserve">Schedule </w:t>
            </w:r>
            <w:r>
              <w:rPr>
                <w:color w:val="376B83"/>
                <w:sz w:val="14"/>
                <w:u w:val="single" w:color="376B83"/>
              </w:rPr>
              <w:t>17</w:t>
            </w:r>
            <w:r>
              <w:rPr>
                <w:color w:val="376B83"/>
                <w:sz w:val="14"/>
              </w:rPr>
              <w:t xml:space="preserve"> </w:t>
            </w:r>
            <w:r>
              <w:rPr>
                <w:sz w:val="14"/>
              </w:rPr>
              <w:t xml:space="preserve">or </w:t>
            </w:r>
            <w:r>
              <w:rPr>
                <w:color w:val="376B83"/>
                <w:sz w:val="14"/>
                <w:u w:val="single" w:color="376B83"/>
              </w:rPr>
              <w:t>18</w:t>
            </w:r>
            <w:r>
              <w:rPr>
                <w:color w:val="376B83"/>
                <w:sz w:val="14"/>
              </w:rPr>
              <w:t xml:space="preserve"> </w:t>
            </w:r>
            <w:r>
              <w:rPr>
                <w:sz w:val="14"/>
              </w:rPr>
              <w:t>(as applicable).</w:t>
            </w:r>
          </w:p>
        </w:tc>
      </w:tr>
      <w:tr w:rsidR="00F17FBC" w14:paraId="56D89D8E" w14:textId="77777777">
        <w:trPr>
          <w:trHeight w:val="284"/>
        </w:trPr>
        <w:tc>
          <w:tcPr>
            <w:tcW w:w="4323" w:type="dxa"/>
          </w:tcPr>
          <w:p w14:paraId="68A187EF" w14:textId="77777777" w:rsidR="00F17FBC" w:rsidRDefault="00EC2E10">
            <w:pPr>
              <w:pStyle w:val="TableParagraph"/>
              <w:rPr>
                <w:b/>
                <w:sz w:val="14"/>
              </w:rPr>
            </w:pPr>
            <w:r>
              <w:rPr>
                <w:b/>
                <w:sz w:val="14"/>
              </w:rPr>
              <w:t>Recovered</w:t>
            </w:r>
            <w:r>
              <w:rPr>
                <w:b/>
                <w:spacing w:val="7"/>
                <w:sz w:val="14"/>
              </w:rPr>
              <w:t xml:space="preserve"> </w:t>
            </w:r>
            <w:r>
              <w:rPr>
                <w:b/>
                <w:spacing w:val="-2"/>
                <w:sz w:val="14"/>
              </w:rPr>
              <w:t>Revenue</w:t>
            </w:r>
          </w:p>
        </w:tc>
        <w:tc>
          <w:tcPr>
            <w:tcW w:w="5893" w:type="dxa"/>
          </w:tcPr>
          <w:p w14:paraId="17E8BE48" w14:textId="77777777" w:rsidR="00F17FBC" w:rsidRDefault="00EC2E10">
            <w:pPr>
              <w:pStyle w:val="TableParagraph"/>
              <w:rPr>
                <w:sz w:val="14"/>
              </w:rPr>
            </w:pPr>
            <w:r>
              <w:rPr>
                <w:sz w:val="14"/>
              </w:rPr>
              <w:t>has</w:t>
            </w:r>
            <w:r>
              <w:rPr>
                <w:spacing w:val="2"/>
                <w:sz w:val="14"/>
              </w:rPr>
              <w:t xml:space="preserve"> </w:t>
            </w:r>
            <w:r>
              <w:rPr>
                <w:sz w:val="14"/>
              </w:rPr>
              <w:t>the</w:t>
            </w:r>
            <w:r>
              <w:rPr>
                <w:spacing w:val="3"/>
                <w:sz w:val="14"/>
              </w:rPr>
              <w:t xml:space="preserve"> </w:t>
            </w:r>
            <w:r>
              <w:rPr>
                <w:sz w:val="14"/>
              </w:rPr>
              <w:t>meaning</w:t>
            </w:r>
            <w:r>
              <w:rPr>
                <w:spacing w:val="3"/>
                <w:sz w:val="14"/>
              </w:rPr>
              <w:t xml:space="preserve"> </w:t>
            </w:r>
            <w:r>
              <w:rPr>
                <w:sz w:val="14"/>
              </w:rPr>
              <w:t>given</w:t>
            </w:r>
            <w:r>
              <w:rPr>
                <w:spacing w:val="3"/>
                <w:sz w:val="14"/>
              </w:rPr>
              <w:t xml:space="preserve"> </w:t>
            </w:r>
            <w:r>
              <w:rPr>
                <w:sz w:val="14"/>
              </w:rPr>
              <w:t>to</w:t>
            </w:r>
            <w:r>
              <w:rPr>
                <w:spacing w:val="3"/>
                <w:sz w:val="14"/>
              </w:rPr>
              <w:t xml:space="preserve"> </w:t>
            </w:r>
            <w:r>
              <w:rPr>
                <w:sz w:val="14"/>
              </w:rPr>
              <w:t>that</w:t>
            </w:r>
            <w:r>
              <w:rPr>
                <w:spacing w:val="3"/>
                <w:sz w:val="14"/>
              </w:rPr>
              <w:t xml:space="preserve"> </w:t>
            </w:r>
            <w:r>
              <w:rPr>
                <w:sz w:val="14"/>
              </w:rPr>
              <w:t>term</w:t>
            </w:r>
            <w:r>
              <w:rPr>
                <w:spacing w:val="3"/>
                <w:sz w:val="14"/>
              </w:rPr>
              <w:t xml:space="preserve"> </w:t>
            </w:r>
            <w:r>
              <w:rPr>
                <w:sz w:val="14"/>
              </w:rPr>
              <w:t>in</w:t>
            </w:r>
            <w:r>
              <w:rPr>
                <w:spacing w:val="3"/>
                <w:sz w:val="14"/>
              </w:rPr>
              <w:t xml:space="preserve"> </w:t>
            </w:r>
            <w:r>
              <w:rPr>
                <w:sz w:val="14"/>
              </w:rPr>
              <w:t>the</w:t>
            </w:r>
            <w:r>
              <w:rPr>
                <w:spacing w:val="3"/>
                <w:sz w:val="14"/>
              </w:rPr>
              <w:t xml:space="preserve"> </w:t>
            </w:r>
            <w:r>
              <w:rPr>
                <w:sz w:val="14"/>
              </w:rPr>
              <w:t>Distribution</w:t>
            </w:r>
            <w:r>
              <w:rPr>
                <w:spacing w:val="3"/>
                <w:sz w:val="14"/>
              </w:rPr>
              <w:t xml:space="preserve"> </w:t>
            </w:r>
            <w:r>
              <w:rPr>
                <w:spacing w:val="-2"/>
                <w:sz w:val="14"/>
              </w:rPr>
              <w:t>Licence.</w:t>
            </w:r>
          </w:p>
        </w:tc>
      </w:tr>
      <w:tr w:rsidR="00F17FBC" w14:paraId="3AE8C3EC" w14:textId="77777777">
        <w:trPr>
          <w:trHeight w:val="284"/>
        </w:trPr>
        <w:tc>
          <w:tcPr>
            <w:tcW w:w="4323" w:type="dxa"/>
          </w:tcPr>
          <w:p w14:paraId="4F2142C7" w14:textId="77777777" w:rsidR="00F17FBC" w:rsidRDefault="00EC2E10">
            <w:pPr>
              <w:pStyle w:val="TableParagraph"/>
              <w:rPr>
                <w:b/>
                <w:sz w:val="14"/>
              </w:rPr>
            </w:pPr>
            <w:r>
              <w:rPr>
                <w:b/>
                <w:sz w:val="14"/>
              </w:rPr>
              <w:t>Regulatory</w:t>
            </w:r>
            <w:r>
              <w:rPr>
                <w:b/>
                <w:spacing w:val="5"/>
                <w:sz w:val="14"/>
              </w:rPr>
              <w:t xml:space="preserve"> </w:t>
            </w:r>
            <w:r>
              <w:rPr>
                <w:b/>
                <w:spacing w:val="-4"/>
                <w:sz w:val="14"/>
              </w:rPr>
              <w:t>Year</w:t>
            </w:r>
          </w:p>
        </w:tc>
        <w:tc>
          <w:tcPr>
            <w:tcW w:w="5893" w:type="dxa"/>
          </w:tcPr>
          <w:p w14:paraId="4A0B9F3D" w14:textId="77777777" w:rsidR="00F17FBC" w:rsidRDefault="00EC2E10">
            <w:pPr>
              <w:pStyle w:val="TableParagraph"/>
              <w:rPr>
                <w:sz w:val="14"/>
              </w:rPr>
            </w:pPr>
            <w:r>
              <w:rPr>
                <w:sz w:val="14"/>
              </w:rPr>
              <w:t>has</w:t>
            </w:r>
            <w:r>
              <w:rPr>
                <w:spacing w:val="2"/>
                <w:sz w:val="14"/>
              </w:rPr>
              <w:t xml:space="preserve"> </w:t>
            </w:r>
            <w:r>
              <w:rPr>
                <w:sz w:val="14"/>
              </w:rPr>
              <w:t>the</w:t>
            </w:r>
            <w:r>
              <w:rPr>
                <w:spacing w:val="3"/>
                <w:sz w:val="14"/>
              </w:rPr>
              <w:t xml:space="preserve"> </w:t>
            </w:r>
            <w:r>
              <w:rPr>
                <w:sz w:val="14"/>
              </w:rPr>
              <w:t>meaning</w:t>
            </w:r>
            <w:r>
              <w:rPr>
                <w:spacing w:val="3"/>
                <w:sz w:val="14"/>
              </w:rPr>
              <w:t xml:space="preserve"> </w:t>
            </w:r>
            <w:r>
              <w:rPr>
                <w:sz w:val="14"/>
              </w:rPr>
              <w:t>given</w:t>
            </w:r>
            <w:r>
              <w:rPr>
                <w:spacing w:val="3"/>
                <w:sz w:val="14"/>
              </w:rPr>
              <w:t xml:space="preserve"> </w:t>
            </w:r>
            <w:r>
              <w:rPr>
                <w:sz w:val="14"/>
              </w:rPr>
              <w:t>to</w:t>
            </w:r>
            <w:r>
              <w:rPr>
                <w:spacing w:val="3"/>
                <w:sz w:val="14"/>
              </w:rPr>
              <w:t xml:space="preserve"> </w:t>
            </w:r>
            <w:r>
              <w:rPr>
                <w:sz w:val="14"/>
              </w:rPr>
              <w:t>that</w:t>
            </w:r>
            <w:r>
              <w:rPr>
                <w:spacing w:val="3"/>
                <w:sz w:val="14"/>
              </w:rPr>
              <w:t xml:space="preserve"> </w:t>
            </w:r>
            <w:r>
              <w:rPr>
                <w:sz w:val="14"/>
              </w:rPr>
              <w:t>term</w:t>
            </w:r>
            <w:r>
              <w:rPr>
                <w:spacing w:val="3"/>
                <w:sz w:val="14"/>
              </w:rPr>
              <w:t xml:space="preserve"> </w:t>
            </w:r>
            <w:r>
              <w:rPr>
                <w:sz w:val="14"/>
              </w:rPr>
              <w:t>in</w:t>
            </w:r>
            <w:r>
              <w:rPr>
                <w:spacing w:val="3"/>
                <w:sz w:val="14"/>
              </w:rPr>
              <w:t xml:space="preserve"> </w:t>
            </w:r>
            <w:r>
              <w:rPr>
                <w:sz w:val="14"/>
              </w:rPr>
              <w:t>the</w:t>
            </w:r>
            <w:r>
              <w:rPr>
                <w:spacing w:val="3"/>
                <w:sz w:val="14"/>
              </w:rPr>
              <w:t xml:space="preserve"> </w:t>
            </w:r>
            <w:r>
              <w:rPr>
                <w:sz w:val="14"/>
              </w:rPr>
              <w:t>Distribution</w:t>
            </w:r>
            <w:r>
              <w:rPr>
                <w:spacing w:val="3"/>
                <w:sz w:val="14"/>
              </w:rPr>
              <w:t xml:space="preserve"> </w:t>
            </w:r>
            <w:r>
              <w:rPr>
                <w:spacing w:val="-2"/>
                <w:sz w:val="14"/>
              </w:rPr>
              <w:t>Licence.</w:t>
            </w:r>
          </w:p>
        </w:tc>
      </w:tr>
      <w:tr w:rsidR="00F17FBC" w14:paraId="67213882" w14:textId="77777777">
        <w:trPr>
          <w:trHeight w:val="284"/>
        </w:trPr>
        <w:tc>
          <w:tcPr>
            <w:tcW w:w="4323" w:type="dxa"/>
          </w:tcPr>
          <w:p w14:paraId="0EB109A2" w14:textId="77777777" w:rsidR="00F17FBC" w:rsidRDefault="00EC2E10">
            <w:pPr>
              <w:pStyle w:val="TableParagraph"/>
              <w:rPr>
                <w:b/>
                <w:sz w:val="14"/>
              </w:rPr>
            </w:pPr>
            <w:r>
              <w:rPr>
                <w:b/>
                <w:sz w:val="14"/>
              </w:rPr>
              <w:t>Use</w:t>
            </w:r>
            <w:r>
              <w:rPr>
                <w:b/>
                <w:spacing w:val="2"/>
                <w:sz w:val="14"/>
              </w:rPr>
              <w:t xml:space="preserve"> </w:t>
            </w:r>
            <w:r>
              <w:rPr>
                <w:b/>
                <w:sz w:val="14"/>
              </w:rPr>
              <w:t>of</w:t>
            </w:r>
            <w:r>
              <w:rPr>
                <w:b/>
                <w:spacing w:val="3"/>
                <w:sz w:val="14"/>
              </w:rPr>
              <w:t xml:space="preserve"> </w:t>
            </w:r>
            <w:r>
              <w:rPr>
                <w:b/>
                <w:sz w:val="14"/>
              </w:rPr>
              <w:t>System</w:t>
            </w:r>
            <w:r>
              <w:rPr>
                <w:b/>
                <w:spacing w:val="3"/>
                <w:sz w:val="14"/>
              </w:rPr>
              <w:t xml:space="preserve"> </w:t>
            </w:r>
            <w:r>
              <w:rPr>
                <w:b/>
                <w:spacing w:val="-2"/>
                <w:sz w:val="14"/>
              </w:rPr>
              <w:t>Charges</w:t>
            </w:r>
          </w:p>
        </w:tc>
        <w:tc>
          <w:tcPr>
            <w:tcW w:w="5893" w:type="dxa"/>
          </w:tcPr>
          <w:p w14:paraId="38CB379C" w14:textId="77777777" w:rsidR="00F17FBC" w:rsidRDefault="00EC2E10">
            <w:pPr>
              <w:pStyle w:val="TableParagraph"/>
              <w:rPr>
                <w:sz w:val="14"/>
              </w:rPr>
            </w:pPr>
            <w:r>
              <w:rPr>
                <w:sz w:val="14"/>
              </w:rPr>
              <w:t>has</w:t>
            </w:r>
            <w:r>
              <w:rPr>
                <w:spacing w:val="2"/>
                <w:sz w:val="14"/>
              </w:rPr>
              <w:t xml:space="preserve"> </w:t>
            </w:r>
            <w:r>
              <w:rPr>
                <w:sz w:val="14"/>
              </w:rPr>
              <w:t>the</w:t>
            </w:r>
            <w:r>
              <w:rPr>
                <w:spacing w:val="3"/>
                <w:sz w:val="14"/>
              </w:rPr>
              <w:t xml:space="preserve"> </w:t>
            </w:r>
            <w:r>
              <w:rPr>
                <w:sz w:val="14"/>
              </w:rPr>
              <w:t>meaning</w:t>
            </w:r>
            <w:r>
              <w:rPr>
                <w:spacing w:val="3"/>
                <w:sz w:val="14"/>
              </w:rPr>
              <w:t xml:space="preserve"> </w:t>
            </w:r>
            <w:r>
              <w:rPr>
                <w:sz w:val="14"/>
              </w:rPr>
              <w:t>given</w:t>
            </w:r>
            <w:r>
              <w:rPr>
                <w:spacing w:val="3"/>
                <w:sz w:val="14"/>
              </w:rPr>
              <w:t xml:space="preserve"> </w:t>
            </w:r>
            <w:r>
              <w:rPr>
                <w:sz w:val="14"/>
              </w:rPr>
              <w:t>to</w:t>
            </w:r>
            <w:r>
              <w:rPr>
                <w:spacing w:val="3"/>
                <w:sz w:val="14"/>
              </w:rPr>
              <w:t xml:space="preserve"> </w:t>
            </w:r>
            <w:r>
              <w:rPr>
                <w:sz w:val="14"/>
              </w:rPr>
              <w:t>that</w:t>
            </w:r>
            <w:r>
              <w:rPr>
                <w:spacing w:val="3"/>
                <w:sz w:val="14"/>
              </w:rPr>
              <w:t xml:space="preserve"> </w:t>
            </w:r>
            <w:r>
              <w:rPr>
                <w:sz w:val="14"/>
              </w:rPr>
              <w:t>term</w:t>
            </w:r>
            <w:r>
              <w:rPr>
                <w:spacing w:val="3"/>
                <w:sz w:val="14"/>
              </w:rPr>
              <w:t xml:space="preserve"> </w:t>
            </w:r>
            <w:r>
              <w:rPr>
                <w:sz w:val="14"/>
              </w:rPr>
              <w:t>in</w:t>
            </w:r>
            <w:r>
              <w:rPr>
                <w:spacing w:val="3"/>
                <w:sz w:val="14"/>
              </w:rPr>
              <w:t xml:space="preserve"> </w:t>
            </w:r>
            <w:r>
              <w:rPr>
                <w:sz w:val="14"/>
              </w:rPr>
              <w:t>the</w:t>
            </w:r>
            <w:r>
              <w:rPr>
                <w:spacing w:val="3"/>
                <w:sz w:val="14"/>
              </w:rPr>
              <w:t xml:space="preserve"> </w:t>
            </w:r>
            <w:r>
              <w:rPr>
                <w:sz w:val="14"/>
              </w:rPr>
              <w:t>Distribution</w:t>
            </w:r>
            <w:r>
              <w:rPr>
                <w:spacing w:val="3"/>
                <w:sz w:val="14"/>
              </w:rPr>
              <w:t xml:space="preserve"> </w:t>
            </w:r>
            <w:r>
              <w:rPr>
                <w:spacing w:val="-2"/>
                <w:sz w:val="14"/>
              </w:rPr>
              <w:t>Licence.</w:t>
            </w:r>
          </w:p>
        </w:tc>
      </w:tr>
    </w:tbl>
    <w:p w14:paraId="0081AF18" w14:textId="77777777" w:rsidR="00EC2E10" w:rsidRDefault="00EC2E10"/>
    <w:sectPr w:rsidR="00EC2E10">
      <w:pgSz w:w="11920" w:h="16860"/>
      <w:pgMar w:top="1060" w:right="740" w:bottom="640" w:left="720" w:header="452" w:footer="45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Burke, Kara (Northern Powergrid)" w:date="2025-07-14T14:15:00Z" w:initials="KB">
    <w:p w14:paraId="77F4846D" w14:textId="77777777" w:rsidR="003810A8" w:rsidRDefault="003810A8" w:rsidP="003810A8">
      <w:pPr>
        <w:pStyle w:val="CommentText"/>
      </w:pPr>
      <w:r>
        <w:rPr>
          <w:rStyle w:val="CommentReference"/>
        </w:rPr>
        <w:annotationRef/>
      </w:r>
      <w:r>
        <w:t>Don’t’ think this is actually needed. It was a carry over from Schedule 20, which had this sentence in paragraph 1 and then another sentence in paragraph two basically repeating the same thing.</w:t>
      </w:r>
    </w:p>
  </w:comment>
  <w:comment w:id="63" w:author="Burke, Kara (Northern Powergrid)" w:date="2025-07-14T13:50:00Z" w:initials="KB">
    <w:p w14:paraId="7548B632" w14:textId="5DC520AB" w:rsidR="00EB2339" w:rsidRDefault="00EB2339" w:rsidP="00EB2339">
      <w:pPr>
        <w:pStyle w:val="CommentText"/>
      </w:pPr>
      <w:r>
        <w:rPr>
          <w:rStyle w:val="CommentReference"/>
        </w:rPr>
        <w:annotationRef/>
      </w:r>
      <w:r>
        <w:t>This bullet point not needed? We agreed to remove the sheets with this information in as it wasn’t deemed necessary.</w:t>
      </w:r>
    </w:p>
  </w:comment>
  <w:comment w:id="83" w:author="Burke, Kara (Northern Powergrid)" w:date="2025-07-14T14:12:00Z" w:initials="KB">
    <w:p w14:paraId="30ED8855" w14:textId="77777777" w:rsidR="003810A8" w:rsidRDefault="003810A8" w:rsidP="003810A8">
      <w:pPr>
        <w:pStyle w:val="CommentText"/>
      </w:pPr>
      <w:r>
        <w:rPr>
          <w:rStyle w:val="CommentReference"/>
        </w:rPr>
        <w:annotationRef/>
      </w:r>
      <w:r>
        <w:t>Review Pack</w:t>
      </w:r>
    </w:p>
  </w:comment>
  <w:comment w:id="87" w:author="Burke, Kara (Northern Powergrid)" w:date="2025-07-14T13:50:00Z" w:initials="KB">
    <w:p w14:paraId="38760D8F" w14:textId="77777777" w:rsidR="003810A8" w:rsidRDefault="00EB2339" w:rsidP="003810A8">
      <w:pPr>
        <w:pStyle w:val="CommentText"/>
      </w:pPr>
      <w:r>
        <w:rPr>
          <w:rStyle w:val="CommentReference"/>
        </w:rPr>
        <w:annotationRef/>
      </w:r>
      <w:r w:rsidR="003810A8">
        <w:t>Wrong screenshot here. Should be the Detailed version. This one is the CDCM input version, rather than the detailed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F4846D" w15:done="0"/>
  <w15:commentEx w15:paraId="7548B632" w15:done="0"/>
  <w15:commentEx w15:paraId="30ED8855" w15:done="0"/>
  <w15:commentEx w15:paraId="38760D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4BE8FC" w16cex:dateUtc="2025-07-14T13:15:00Z"/>
  <w16cex:commentExtensible w16cex:durableId="4158CCA4" w16cex:dateUtc="2025-07-14T12:50:00Z"/>
  <w16cex:commentExtensible w16cex:durableId="25236C9F" w16cex:dateUtc="2025-07-14T13:12:00Z"/>
  <w16cex:commentExtensible w16cex:durableId="14AF86B6" w16cex:dateUtc="2025-07-14T1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F4846D" w16cid:durableId="354BE8FC"/>
  <w16cid:commentId w16cid:paraId="7548B632" w16cid:durableId="4158CCA4"/>
  <w16cid:commentId w16cid:paraId="30ED8855" w16cid:durableId="25236C9F"/>
  <w16cid:commentId w16cid:paraId="38760D8F" w16cid:durableId="14AF86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ADCD4" w14:textId="77777777" w:rsidR="00CD74CD" w:rsidRDefault="00CD74CD">
      <w:r>
        <w:separator/>
      </w:r>
    </w:p>
  </w:endnote>
  <w:endnote w:type="continuationSeparator" w:id="0">
    <w:p w14:paraId="2A4D6E19" w14:textId="77777777" w:rsidR="00CD74CD" w:rsidRDefault="00CD7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CDD65" w14:textId="77777777" w:rsidR="00F17FBC" w:rsidRDefault="00EC2E10">
    <w:pPr>
      <w:pStyle w:val="BodyText"/>
      <w:spacing w:line="14" w:lineRule="auto"/>
    </w:pPr>
    <w:r>
      <w:rPr>
        <w:noProof/>
      </w:rPr>
      <mc:AlternateContent>
        <mc:Choice Requires="wps">
          <w:drawing>
            <wp:anchor distT="0" distB="0" distL="0" distR="0" simplePos="0" relativeHeight="251659264" behindDoc="1" locked="0" layoutInCell="1" allowOverlap="1" wp14:anchorId="46345512" wp14:editId="60B07C83">
              <wp:simplePos x="0" y="0"/>
              <wp:positionH relativeFrom="page">
                <wp:posOffset>3714601</wp:posOffset>
              </wp:positionH>
              <wp:positionV relativeFrom="page">
                <wp:posOffset>10275602</wp:posOffset>
              </wp:positionV>
              <wp:extent cx="153035" cy="15367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 cy="153670"/>
                      </a:xfrm>
                      <a:prstGeom prst="rect">
                        <a:avLst/>
                      </a:prstGeom>
                    </wps:spPr>
                    <wps:txbx>
                      <w:txbxContent>
                        <w:p w14:paraId="5C3D6F87" w14:textId="77777777" w:rsidR="00F17FBC" w:rsidRDefault="00EC2E10">
                          <w:pPr>
                            <w:spacing w:before="14"/>
                            <w:ind w:left="60"/>
                            <w:rPr>
                              <w:sz w:val="18"/>
                            </w:rPr>
                          </w:pP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wps:txbx>
                    <wps:bodyPr wrap="square" lIns="0" tIns="0" rIns="0" bIns="0" rtlCol="0">
                      <a:noAutofit/>
                    </wps:bodyPr>
                  </wps:wsp>
                </a:graphicData>
              </a:graphic>
            </wp:anchor>
          </w:drawing>
        </mc:Choice>
        <mc:Fallback>
          <w:pict>
            <v:shapetype w14:anchorId="46345512" id="_x0000_t202" coordsize="21600,21600" o:spt="202" path="m,l,21600r21600,l21600,xe">
              <v:stroke joinstyle="miter"/>
              <v:path gradientshapeok="t" o:connecttype="rect"/>
            </v:shapetype>
            <v:shape id="Textbox 2" o:spid="_x0000_s1027" type="#_x0000_t202" style="position:absolute;margin-left:292.5pt;margin-top:809.1pt;width:12.05pt;height:12.1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" filled="f" stroked="f">
              <v:textbox inset="0,0,0,0">
                <w:txbxContent>
                  <w:p w14:paraId="5C3D6F87" w14:textId="77777777" w:rsidR="00F17FBC" w:rsidRDefault="00EC2E10">
                    <w:pPr>
                      <w:spacing w:before="14"/>
                      <w:ind w:left="60"/>
                      <w:rPr>
                        <w:sz w:val="18"/>
                      </w:rPr>
                    </w:pP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948BA" w14:textId="77777777" w:rsidR="00CD74CD" w:rsidRDefault="00CD74CD">
      <w:r>
        <w:separator/>
      </w:r>
    </w:p>
  </w:footnote>
  <w:footnote w:type="continuationSeparator" w:id="0">
    <w:p w14:paraId="4ED5A80B" w14:textId="77777777" w:rsidR="00CD74CD" w:rsidRDefault="00CD7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E5939" w14:textId="77777777" w:rsidR="00F17FBC" w:rsidRDefault="00EC2E10">
    <w:pPr>
      <w:pStyle w:val="BodyText"/>
      <w:spacing w:line="14" w:lineRule="auto"/>
    </w:pPr>
    <w:r>
      <w:rPr>
        <w:noProof/>
      </w:rPr>
      <mc:AlternateContent>
        <mc:Choice Requires="wps">
          <w:drawing>
            <wp:anchor distT="0" distB="0" distL="0" distR="0" simplePos="0" relativeHeight="251657216" behindDoc="1" locked="0" layoutInCell="1" allowOverlap="1" wp14:anchorId="1FBBFD85" wp14:editId="09F990CA">
              <wp:simplePos x="0" y="0"/>
              <wp:positionH relativeFrom="page">
                <wp:posOffset>6381104</wp:posOffset>
              </wp:positionH>
              <wp:positionV relativeFrom="page">
                <wp:posOffset>274352</wp:posOffset>
              </wp:positionV>
              <wp:extent cx="661035" cy="1536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 cy="153670"/>
                      </a:xfrm>
                      <a:prstGeom prst="rect">
                        <a:avLst/>
                      </a:prstGeom>
                    </wps:spPr>
                    <wps:txbx>
                      <w:txbxContent>
                        <w:p w14:paraId="6DA599C9" w14:textId="77777777" w:rsidR="00F17FBC" w:rsidRDefault="00EC2E10">
                          <w:pPr>
                            <w:spacing w:before="14"/>
                            <w:ind w:left="20"/>
                            <w:rPr>
                              <w:sz w:val="18"/>
                            </w:rPr>
                          </w:pPr>
                          <w:r>
                            <w:rPr>
                              <w:sz w:val="18"/>
                            </w:rPr>
                            <w:t>Version</w:t>
                          </w:r>
                          <w:r>
                            <w:rPr>
                              <w:spacing w:val="-10"/>
                              <w:sz w:val="18"/>
                            </w:rPr>
                            <w:t xml:space="preserve"> </w:t>
                          </w:r>
                          <w:r>
                            <w:rPr>
                              <w:spacing w:val="-4"/>
                              <w:sz w:val="18"/>
                            </w:rPr>
                            <w:t>16.4</w:t>
                          </w:r>
                        </w:p>
                      </w:txbxContent>
                    </wps:txbx>
                    <wps:bodyPr wrap="square" lIns="0" tIns="0" rIns="0" bIns="0" rtlCol="0">
                      <a:noAutofit/>
                    </wps:bodyPr>
                  </wps:wsp>
                </a:graphicData>
              </a:graphic>
            </wp:anchor>
          </w:drawing>
        </mc:Choice>
        <mc:Fallback>
          <w:pict>
            <v:shapetype w14:anchorId="1FBBFD85" id="_x0000_t202" coordsize="21600,21600" o:spt="202" path="m,l,21600r21600,l21600,xe">
              <v:stroke joinstyle="miter"/>
              <v:path gradientshapeok="t" o:connecttype="rect"/>
            </v:shapetype>
            <v:shape id="Textbox 1" o:spid="_x0000_s1026" type="#_x0000_t202" style="position:absolute;margin-left:502.45pt;margin-top:21.6pt;width:52.05pt;height:12.1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" filled="f" stroked="f">
              <v:textbox inset="0,0,0,0">
                <w:txbxContent>
                  <w:p w14:paraId="6DA599C9" w14:textId="77777777" w:rsidR="00F17FBC" w:rsidRDefault="00EC2E10">
                    <w:pPr>
                      <w:spacing w:before="14"/>
                      <w:ind w:left="20"/>
                      <w:rPr>
                        <w:sz w:val="18"/>
                      </w:rPr>
                    </w:pPr>
                    <w:r>
                      <w:rPr>
                        <w:sz w:val="18"/>
                      </w:rPr>
                      <w:t>Version</w:t>
                    </w:r>
                    <w:r>
                      <w:rPr>
                        <w:spacing w:val="-10"/>
                        <w:sz w:val="18"/>
                      </w:rPr>
                      <w:t xml:space="preserve"> </w:t>
                    </w:r>
                    <w:r>
                      <w:rPr>
                        <w:spacing w:val="-4"/>
                        <w:sz w:val="18"/>
                      </w:rPr>
                      <w:t>16.4</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01CFC"/>
    <w:multiLevelType w:val="hybridMultilevel"/>
    <w:tmpl w:val="58960C64"/>
    <w:lvl w:ilvl="0" w:tplc="AF969A1C">
      <w:start w:val="1"/>
      <w:numFmt w:val="decimal"/>
      <w:lvlText w:val="%1."/>
      <w:lvlJc w:val="left"/>
      <w:pPr>
        <w:ind w:left="627" w:hanging="223"/>
        <w:jc w:val="left"/>
      </w:pPr>
      <w:rPr>
        <w:rFonts w:ascii="Arial" w:eastAsia="Arial" w:hAnsi="Arial" w:cs="Arial" w:hint="default"/>
        <w:b w:val="0"/>
        <w:bCs w:val="0"/>
        <w:i w:val="0"/>
        <w:iCs w:val="0"/>
        <w:spacing w:val="0"/>
        <w:w w:val="99"/>
        <w:sz w:val="20"/>
        <w:szCs w:val="20"/>
        <w:lang w:val="en-US" w:eastAsia="en-US" w:bidi="ar-SA"/>
      </w:rPr>
    </w:lvl>
    <w:lvl w:ilvl="1" w:tplc="9710E602">
      <w:numFmt w:val="bullet"/>
      <w:lvlText w:val="•"/>
      <w:lvlJc w:val="left"/>
      <w:pPr>
        <w:ind w:left="1603" w:hanging="223"/>
      </w:pPr>
      <w:rPr>
        <w:rFonts w:hint="default"/>
        <w:lang w:val="en-US" w:eastAsia="en-US" w:bidi="ar-SA"/>
      </w:rPr>
    </w:lvl>
    <w:lvl w:ilvl="2" w:tplc="689A40D6">
      <w:numFmt w:val="bullet"/>
      <w:lvlText w:val="•"/>
      <w:lvlJc w:val="left"/>
      <w:pPr>
        <w:ind w:left="2587" w:hanging="223"/>
      </w:pPr>
      <w:rPr>
        <w:rFonts w:hint="default"/>
        <w:lang w:val="en-US" w:eastAsia="en-US" w:bidi="ar-SA"/>
      </w:rPr>
    </w:lvl>
    <w:lvl w:ilvl="3" w:tplc="C19E797E">
      <w:numFmt w:val="bullet"/>
      <w:lvlText w:val="•"/>
      <w:lvlJc w:val="left"/>
      <w:pPr>
        <w:ind w:left="3571" w:hanging="223"/>
      </w:pPr>
      <w:rPr>
        <w:rFonts w:hint="default"/>
        <w:lang w:val="en-US" w:eastAsia="en-US" w:bidi="ar-SA"/>
      </w:rPr>
    </w:lvl>
    <w:lvl w:ilvl="4" w:tplc="5BF0A374">
      <w:numFmt w:val="bullet"/>
      <w:lvlText w:val="•"/>
      <w:lvlJc w:val="left"/>
      <w:pPr>
        <w:ind w:left="4555" w:hanging="223"/>
      </w:pPr>
      <w:rPr>
        <w:rFonts w:hint="default"/>
        <w:lang w:val="en-US" w:eastAsia="en-US" w:bidi="ar-SA"/>
      </w:rPr>
    </w:lvl>
    <w:lvl w:ilvl="5" w:tplc="10084388">
      <w:numFmt w:val="bullet"/>
      <w:lvlText w:val="•"/>
      <w:lvlJc w:val="left"/>
      <w:pPr>
        <w:ind w:left="5539" w:hanging="223"/>
      </w:pPr>
      <w:rPr>
        <w:rFonts w:hint="default"/>
        <w:lang w:val="en-US" w:eastAsia="en-US" w:bidi="ar-SA"/>
      </w:rPr>
    </w:lvl>
    <w:lvl w:ilvl="6" w:tplc="40BE09C4">
      <w:numFmt w:val="bullet"/>
      <w:lvlText w:val="•"/>
      <w:lvlJc w:val="left"/>
      <w:pPr>
        <w:ind w:left="6523" w:hanging="223"/>
      </w:pPr>
      <w:rPr>
        <w:rFonts w:hint="default"/>
        <w:lang w:val="en-US" w:eastAsia="en-US" w:bidi="ar-SA"/>
      </w:rPr>
    </w:lvl>
    <w:lvl w:ilvl="7" w:tplc="F2380564">
      <w:numFmt w:val="bullet"/>
      <w:lvlText w:val="•"/>
      <w:lvlJc w:val="left"/>
      <w:pPr>
        <w:ind w:left="7506" w:hanging="223"/>
      </w:pPr>
      <w:rPr>
        <w:rFonts w:hint="default"/>
        <w:lang w:val="en-US" w:eastAsia="en-US" w:bidi="ar-SA"/>
      </w:rPr>
    </w:lvl>
    <w:lvl w:ilvl="8" w:tplc="1BA27388">
      <w:numFmt w:val="bullet"/>
      <w:lvlText w:val="•"/>
      <w:lvlJc w:val="left"/>
      <w:pPr>
        <w:ind w:left="8490" w:hanging="223"/>
      </w:pPr>
      <w:rPr>
        <w:rFonts w:hint="default"/>
        <w:lang w:val="en-US" w:eastAsia="en-US" w:bidi="ar-SA"/>
      </w:rPr>
    </w:lvl>
  </w:abstractNum>
  <w:abstractNum w:abstractNumId="1" w15:restartNumberingAfterBreak="0">
    <w:nsid w:val="0E14394E"/>
    <w:multiLevelType w:val="multilevel"/>
    <w:tmpl w:val="5634A372"/>
    <w:lvl w:ilvl="0">
      <w:start w:val="1"/>
      <w:numFmt w:val="decimal"/>
      <w:lvlText w:val="%1."/>
      <w:lvlJc w:val="left"/>
      <w:pPr>
        <w:ind w:left="4470" w:hanging="260"/>
        <w:jc w:val="right"/>
      </w:pPr>
      <w:rPr>
        <w:rFonts w:ascii="Arial" w:eastAsia="Arial" w:hAnsi="Arial" w:cs="Arial" w:hint="default"/>
        <w:b/>
        <w:bCs/>
        <w:i w:val="0"/>
        <w:iCs w:val="0"/>
        <w:spacing w:val="-1"/>
        <w:w w:val="91"/>
        <w:sz w:val="23"/>
        <w:szCs w:val="23"/>
        <w:u w:val="single" w:color="000000"/>
        <w:lang w:val="en-US" w:eastAsia="en-US" w:bidi="ar-SA"/>
      </w:rPr>
    </w:lvl>
    <w:lvl w:ilvl="1">
      <w:start w:val="1"/>
      <w:numFmt w:val="decimal"/>
      <w:lvlText w:val="%1.%2"/>
      <w:lvlJc w:val="left"/>
      <w:pPr>
        <w:ind w:left="1018" w:hanging="899"/>
        <w:jc w:val="left"/>
      </w:pPr>
      <w:rPr>
        <w:rFonts w:ascii="Arial" w:eastAsia="Arial" w:hAnsi="Arial" w:cs="Arial" w:hint="default"/>
        <w:b w:val="0"/>
        <w:bCs w:val="0"/>
        <w:i w:val="0"/>
        <w:iCs w:val="0"/>
        <w:spacing w:val="0"/>
        <w:w w:val="99"/>
        <w:sz w:val="20"/>
        <w:szCs w:val="20"/>
        <w:lang w:val="en-US" w:eastAsia="en-US" w:bidi="ar-SA"/>
      </w:rPr>
    </w:lvl>
    <w:lvl w:ilvl="2">
      <w:start w:val="1"/>
      <w:numFmt w:val="lowerLetter"/>
      <w:lvlText w:val="%3."/>
      <w:lvlJc w:val="left"/>
      <w:pPr>
        <w:ind w:left="1238" w:hanging="223"/>
        <w:jc w:val="left"/>
      </w:pPr>
      <w:rPr>
        <w:rFonts w:ascii="Arial" w:eastAsia="Arial" w:hAnsi="Arial" w:cs="Arial" w:hint="default"/>
        <w:b w:val="0"/>
        <w:bCs w:val="0"/>
        <w:i w:val="0"/>
        <w:iCs w:val="0"/>
        <w:spacing w:val="0"/>
        <w:w w:val="99"/>
        <w:sz w:val="20"/>
        <w:szCs w:val="20"/>
        <w:lang w:val="en-US" w:eastAsia="en-US" w:bidi="ar-SA"/>
      </w:rPr>
    </w:lvl>
    <w:lvl w:ilvl="3">
      <w:numFmt w:val="bullet"/>
      <w:lvlText w:val="•"/>
      <w:lvlJc w:val="left"/>
      <w:pPr>
        <w:ind w:left="5227" w:hanging="223"/>
      </w:pPr>
      <w:rPr>
        <w:rFonts w:hint="default"/>
        <w:lang w:val="en-US" w:eastAsia="en-US" w:bidi="ar-SA"/>
      </w:rPr>
    </w:lvl>
    <w:lvl w:ilvl="4">
      <w:numFmt w:val="bullet"/>
      <w:lvlText w:val="•"/>
      <w:lvlJc w:val="left"/>
      <w:pPr>
        <w:ind w:left="5974" w:hanging="223"/>
      </w:pPr>
      <w:rPr>
        <w:rFonts w:hint="default"/>
        <w:lang w:val="en-US" w:eastAsia="en-US" w:bidi="ar-SA"/>
      </w:rPr>
    </w:lvl>
    <w:lvl w:ilvl="5">
      <w:numFmt w:val="bullet"/>
      <w:lvlText w:val="•"/>
      <w:lvlJc w:val="left"/>
      <w:pPr>
        <w:ind w:left="6721" w:hanging="223"/>
      </w:pPr>
      <w:rPr>
        <w:rFonts w:hint="default"/>
        <w:lang w:val="en-US" w:eastAsia="en-US" w:bidi="ar-SA"/>
      </w:rPr>
    </w:lvl>
    <w:lvl w:ilvl="6">
      <w:numFmt w:val="bullet"/>
      <w:lvlText w:val="•"/>
      <w:lvlJc w:val="left"/>
      <w:pPr>
        <w:ind w:left="7469" w:hanging="223"/>
      </w:pPr>
      <w:rPr>
        <w:rFonts w:hint="default"/>
        <w:lang w:val="en-US" w:eastAsia="en-US" w:bidi="ar-SA"/>
      </w:rPr>
    </w:lvl>
    <w:lvl w:ilvl="7">
      <w:numFmt w:val="bullet"/>
      <w:lvlText w:val="•"/>
      <w:lvlJc w:val="left"/>
      <w:pPr>
        <w:ind w:left="8216" w:hanging="223"/>
      </w:pPr>
      <w:rPr>
        <w:rFonts w:hint="default"/>
        <w:lang w:val="en-US" w:eastAsia="en-US" w:bidi="ar-SA"/>
      </w:rPr>
    </w:lvl>
    <w:lvl w:ilvl="8">
      <w:numFmt w:val="bullet"/>
      <w:lvlText w:val="•"/>
      <w:lvlJc w:val="left"/>
      <w:pPr>
        <w:ind w:left="8963" w:hanging="223"/>
      </w:pPr>
      <w:rPr>
        <w:rFonts w:hint="default"/>
        <w:lang w:val="en-US" w:eastAsia="en-US" w:bidi="ar-SA"/>
      </w:rPr>
    </w:lvl>
  </w:abstractNum>
  <w:abstractNum w:abstractNumId="2" w15:restartNumberingAfterBreak="0">
    <w:nsid w:val="369A7E30"/>
    <w:multiLevelType w:val="multilevel"/>
    <w:tmpl w:val="85C43910"/>
    <w:lvl w:ilvl="0">
      <w:start w:val="1"/>
      <w:numFmt w:val="decimal"/>
      <w:lvlText w:val="%1."/>
      <w:lvlJc w:val="left"/>
      <w:pPr>
        <w:ind w:left="4470" w:hanging="260"/>
        <w:jc w:val="right"/>
      </w:pPr>
      <w:rPr>
        <w:rFonts w:ascii="Arial" w:eastAsia="Arial" w:hAnsi="Arial" w:cs="Arial" w:hint="default"/>
        <w:b/>
        <w:bCs/>
        <w:i w:val="0"/>
        <w:iCs w:val="0"/>
        <w:spacing w:val="-1"/>
        <w:w w:val="91"/>
        <w:sz w:val="23"/>
        <w:szCs w:val="23"/>
        <w:u w:val="single" w:color="000000"/>
        <w:lang w:val="en-US" w:eastAsia="en-US" w:bidi="ar-SA"/>
      </w:rPr>
    </w:lvl>
    <w:lvl w:ilvl="1">
      <w:start w:val="1"/>
      <w:numFmt w:val="decimal"/>
      <w:lvlText w:val="%1.%2"/>
      <w:lvlJc w:val="left"/>
      <w:pPr>
        <w:ind w:left="1018" w:hanging="899"/>
        <w:jc w:val="left"/>
      </w:pPr>
      <w:rPr>
        <w:rFonts w:ascii="Arial" w:eastAsia="Arial" w:hAnsi="Arial" w:cs="Arial" w:hint="default"/>
        <w:b w:val="0"/>
        <w:bCs w:val="0"/>
        <w:i w:val="0"/>
        <w:iCs w:val="0"/>
        <w:spacing w:val="0"/>
        <w:w w:val="99"/>
        <w:sz w:val="20"/>
        <w:szCs w:val="20"/>
        <w:lang w:val="en-US" w:eastAsia="en-US" w:bidi="ar-SA"/>
      </w:rPr>
    </w:lvl>
    <w:lvl w:ilvl="2">
      <w:start w:val="1"/>
      <w:numFmt w:val="lowerLetter"/>
      <w:lvlText w:val="%3)"/>
      <w:lvlJc w:val="left"/>
      <w:pPr>
        <w:ind w:left="4605" w:hanging="360"/>
      </w:pPr>
    </w:lvl>
    <w:lvl w:ilvl="3">
      <w:numFmt w:val="bullet"/>
      <w:lvlText w:val="•"/>
      <w:lvlJc w:val="left"/>
      <w:pPr>
        <w:ind w:left="5808" w:hanging="899"/>
      </w:pPr>
      <w:rPr>
        <w:rFonts w:hint="default"/>
        <w:lang w:val="en-US" w:eastAsia="en-US" w:bidi="ar-SA"/>
      </w:rPr>
    </w:lvl>
    <w:lvl w:ilvl="4">
      <w:numFmt w:val="bullet"/>
      <w:lvlText w:val="•"/>
      <w:lvlJc w:val="left"/>
      <w:pPr>
        <w:ind w:left="6472" w:hanging="899"/>
      </w:pPr>
      <w:rPr>
        <w:rFonts w:hint="default"/>
        <w:lang w:val="en-US" w:eastAsia="en-US" w:bidi="ar-SA"/>
      </w:rPr>
    </w:lvl>
    <w:lvl w:ilvl="5">
      <w:numFmt w:val="bullet"/>
      <w:lvlText w:val="•"/>
      <w:lvlJc w:val="left"/>
      <w:pPr>
        <w:ind w:left="7137" w:hanging="899"/>
      </w:pPr>
      <w:rPr>
        <w:rFonts w:hint="default"/>
        <w:lang w:val="en-US" w:eastAsia="en-US" w:bidi="ar-SA"/>
      </w:rPr>
    </w:lvl>
    <w:lvl w:ilvl="6">
      <w:numFmt w:val="bullet"/>
      <w:lvlText w:val="•"/>
      <w:lvlJc w:val="left"/>
      <w:pPr>
        <w:ind w:left="7801" w:hanging="899"/>
      </w:pPr>
      <w:rPr>
        <w:rFonts w:hint="default"/>
        <w:lang w:val="en-US" w:eastAsia="en-US" w:bidi="ar-SA"/>
      </w:rPr>
    </w:lvl>
    <w:lvl w:ilvl="7">
      <w:numFmt w:val="bullet"/>
      <w:lvlText w:val="•"/>
      <w:lvlJc w:val="left"/>
      <w:pPr>
        <w:ind w:left="8465" w:hanging="899"/>
      </w:pPr>
      <w:rPr>
        <w:rFonts w:hint="default"/>
        <w:lang w:val="en-US" w:eastAsia="en-US" w:bidi="ar-SA"/>
      </w:rPr>
    </w:lvl>
    <w:lvl w:ilvl="8">
      <w:numFmt w:val="bullet"/>
      <w:lvlText w:val="•"/>
      <w:lvlJc w:val="left"/>
      <w:pPr>
        <w:ind w:left="9129" w:hanging="899"/>
      </w:pPr>
      <w:rPr>
        <w:rFonts w:hint="default"/>
        <w:lang w:val="en-US" w:eastAsia="en-US" w:bidi="ar-SA"/>
      </w:rPr>
    </w:lvl>
  </w:abstractNum>
  <w:num w:numId="1" w16cid:durableId="1895504260">
    <w:abstractNumId w:val="2"/>
  </w:num>
  <w:num w:numId="2" w16cid:durableId="2060518482">
    <w:abstractNumId w:val="0"/>
  </w:num>
  <w:num w:numId="3" w16cid:durableId="764834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urke, Kara (Northern Powergrid)">
    <w15:presenceInfo w15:providerId="AD" w15:userId="S::kara.burke@northernpowergrid.com::8cb1a9d7-d606-4741-ad43-c72b0010c3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FBC"/>
    <w:rsid w:val="0014204A"/>
    <w:rsid w:val="002239F0"/>
    <w:rsid w:val="003810A8"/>
    <w:rsid w:val="003D2E0F"/>
    <w:rsid w:val="005D1AFF"/>
    <w:rsid w:val="005E5BB3"/>
    <w:rsid w:val="00781F78"/>
    <w:rsid w:val="007B2EBB"/>
    <w:rsid w:val="0083453F"/>
    <w:rsid w:val="00944A16"/>
    <w:rsid w:val="009C2AF0"/>
    <w:rsid w:val="00B46497"/>
    <w:rsid w:val="00B96840"/>
    <w:rsid w:val="00C61F2F"/>
    <w:rsid w:val="00CD74CD"/>
    <w:rsid w:val="00D17EB7"/>
    <w:rsid w:val="00EB2339"/>
    <w:rsid w:val="00EC2E10"/>
    <w:rsid w:val="00F17FBC"/>
    <w:rsid w:val="00F855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95F33"/>
  <w15:docId w15:val="{F2C5F359-385A-4748-AD12-A17DA8410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2"/>
      <w:jc w:val="center"/>
      <w:outlineLvl w:val="0"/>
    </w:pPr>
    <w:rPr>
      <w:b/>
      <w:bCs/>
      <w:sz w:val="30"/>
      <w:szCs w:val="30"/>
    </w:rPr>
  </w:style>
  <w:style w:type="paragraph" w:styleId="Heading2">
    <w:name w:val="heading 2"/>
    <w:basedOn w:val="Normal"/>
    <w:uiPriority w:val="9"/>
    <w:unhideWhenUsed/>
    <w:qFormat/>
    <w:pPr>
      <w:ind w:left="3474" w:hanging="193"/>
      <w:outlineLvl w:val="1"/>
    </w:pPr>
    <w:rPr>
      <w:b/>
      <w:bCs/>
      <w:sz w:val="23"/>
      <w:szCs w:val="23"/>
      <w:u w:val="single" w:color="000000"/>
    </w:rPr>
  </w:style>
  <w:style w:type="paragraph" w:styleId="Heading3">
    <w:name w:val="heading 3"/>
    <w:basedOn w:val="Normal"/>
    <w:uiPriority w:val="9"/>
    <w:unhideWhenUsed/>
    <w:qFormat/>
    <w:pPr>
      <w:spacing w:before="83"/>
      <w:ind w:left="12"/>
      <w:jc w:val="center"/>
      <w:outlineLvl w:val="2"/>
    </w:pPr>
    <w:rPr>
      <w:b/>
      <w:bCs/>
      <w:sz w:val="20"/>
      <w:szCs w:val="2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69"/>
      <w:ind w:left="119"/>
    </w:pPr>
    <w:rPr>
      <w:b/>
      <w:bCs/>
      <w:sz w:val="20"/>
      <w:szCs w:val="20"/>
    </w:rPr>
  </w:style>
  <w:style w:type="paragraph" w:styleId="TOC2">
    <w:name w:val="toc 2"/>
    <w:basedOn w:val="Normal"/>
    <w:uiPriority w:val="1"/>
    <w:qFormat/>
    <w:pPr>
      <w:spacing w:before="141"/>
      <w:ind w:left="626" w:hanging="221"/>
    </w:pPr>
    <w:rPr>
      <w:sz w:val="20"/>
      <w:szCs w:val="20"/>
    </w:rPr>
  </w:style>
  <w:style w:type="paragraph" w:styleId="BodyText">
    <w:name w:val="Body Text"/>
    <w:basedOn w:val="Normal"/>
    <w:link w:val="BodyTextChar"/>
    <w:uiPriority w:val="1"/>
    <w:qFormat/>
    <w:rPr>
      <w:sz w:val="20"/>
      <w:szCs w:val="20"/>
    </w:rPr>
  </w:style>
  <w:style w:type="paragraph" w:styleId="ListParagraph">
    <w:name w:val="List Paragraph"/>
    <w:basedOn w:val="Normal"/>
    <w:uiPriority w:val="1"/>
    <w:qFormat/>
    <w:pPr>
      <w:ind w:left="1018" w:right="105" w:hanging="899"/>
    </w:pPr>
  </w:style>
  <w:style w:type="paragraph" w:customStyle="1" w:styleId="TableParagraph">
    <w:name w:val="Table Paragraph"/>
    <w:basedOn w:val="Normal"/>
    <w:uiPriority w:val="1"/>
    <w:qFormat/>
    <w:pPr>
      <w:spacing w:before="68"/>
      <w:ind w:left="42"/>
    </w:pPr>
  </w:style>
  <w:style w:type="paragraph" w:styleId="Revision">
    <w:name w:val="Revision"/>
    <w:hidden/>
    <w:uiPriority w:val="99"/>
    <w:semiHidden/>
    <w:rsid w:val="00944A16"/>
    <w:pPr>
      <w:widowControl/>
      <w:autoSpaceDE/>
      <w:autoSpaceDN/>
    </w:pPr>
    <w:rPr>
      <w:rFonts w:ascii="Arial" w:eastAsia="Arial" w:hAnsi="Arial" w:cs="Arial"/>
    </w:rPr>
  </w:style>
  <w:style w:type="character" w:customStyle="1" w:styleId="BodyTextChar">
    <w:name w:val="Body Text Char"/>
    <w:basedOn w:val="DefaultParagraphFont"/>
    <w:link w:val="BodyText"/>
    <w:uiPriority w:val="1"/>
    <w:rsid w:val="007B2EBB"/>
    <w:rPr>
      <w:rFonts w:ascii="Arial" w:eastAsia="Arial" w:hAnsi="Arial" w:cs="Arial"/>
      <w:sz w:val="20"/>
      <w:szCs w:val="20"/>
    </w:rPr>
  </w:style>
  <w:style w:type="character" w:styleId="CommentReference">
    <w:name w:val="annotation reference"/>
    <w:basedOn w:val="DefaultParagraphFont"/>
    <w:uiPriority w:val="99"/>
    <w:semiHidden/>
    <w:unhideWhenUsed/>
    <w:rsid w:val="00EB2339"/>
    <w:rPr>
      <w:sz w:val="16"/>
      <w:szCs w:val="16"/>
    </w:rPr>
  </w:style>
  <w:style w:type="paragraph" w:styleId="CommentText">
    <w:name w:val="annotation text"/>
    <w:basedOn w:val="Normal"/>
    <w:link w:val="CommentTextChar"/>
    <w:uiPriority w:val="99"/>
    <w:unhideWhenUsed/>
    <w:rsid w:val="00EB2339"/>
    <w:rPr>
      <w:sz w:val="20"/>
      <w:szCs w:val="20"/>
    </w:rPr>
  </w:style>
  <w:style w:type="character" w:customStyle="1" w:styleId="CommentTextChar">
    <w:name w:val="Comment Text Char"/>
    <w:basedOn w:val="DefaultParagraphFont"/>
    <w:link w:val="CommentText"/>
    <w:uiPriority w:val="99"/>
    <w:rsid w:val="00EB2339"/>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EB2339"/>
    <w:rPr>
      <w:b/>
      <w:bCs/>
    </w:rPr>
  </w:style>
  <w:style w:type="character" w:customStyle="1" w:styleId="CommentSubjectChar">
    <w:name w:val="Comment Subject Char"/>
    <w:basedOn w:val="CommentTextChar"/>
    <w:link w:val="CommentSubject"/>
    <w:uiPriority w:val="99"/>
    <w:semiHidden/>
    <w:rsid w:val="00EB2339"/>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2.png"/><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18785-4D00-4FB8-9B41-9406E0149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1077</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Version 16.4</vt:lpstr>
    </vt:vector>
  </TitlesOfParts>
  <Company/>
  <LinksUpToDate>false</LinksUpToDate>
  <CharactersWithSpaces>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Version 16.4</dc:title>
  <dc:creator>Andy Green</dc:creator>
  <cp:lastModifiedBy>Burke, Kara (Northern Powergrid)</cp:lastModifiedBy>
  <cp:revision>3</cp:revision>
  <cp:lastPrinted>2025-07-14T12:45:00Z</cp:lastPrinted>
  <dcterms:created xsi:type="dcterms:W3CDTF">2025-01-28T11:15:00Z</dcterms:created>
  <dcterms:modified xsi:type="dcterms:W3CDTF">2025-07-14T13:15:00Z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2024-10-01T00:00:00Z</vt:filetime>
  </property>
  <property fmtid="{D5CDD505-2E9C-101B-9397-08002B2CF9AE}" pid="3" name="Creator">
    <vt:lpwstr>Mozilla/5.0 (X11; Linux x86_64) AppleWebKit/537.36 (KHTML, like Gecko) HeadlessChrome/126.0.0.0 Safari/537.36</vt:lpwstr>
  </property>
  <property fmtid="{D5CDD505-2E9C-101B-9397-08002B2CF9AE}" pid="4" name="LastSaved">
    <vt:filetime>2024-10-25T00:00:00Z</vt:filetime>
  </property>
  <property fmtid="{D5CDD505-2E9C-101B-9397-08002B2CF9AE}" pid="5" name="Producer">
    <vt:lpwstr>Skia/PDF m126</vt:lpwstr>
  </property>
</Properties>
</file>